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430AC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0C290A" w:rsidP="00430ACD">
      <w:pPr>
        <w:pStyle w:val="BodyTextIndent"/>
        <w:widowControl w:val="0"/>
        <w:spacing w:line="240" w:lineRule="auto"/>
        <w:ind w:firstLine="0"/>
        <w:jc w:val="center"/>
        <w:rPr>
          <w:rFonts w:ascii="GHEA Grapalat" w:hAnsi="GHEA Grapalat"/>
          <w:i w:val="0"/>
          <w:sz w:val="24"/>
          <w:szCs w:val="24"/>
        </w:rPr>
      </w:pPr>
      <w:r w:rsidRPr="000C290A">
        <w:rPr>
          <w:rFonts w:ascii="GHEA Grapalat" w:hAnsi="GHEA Grapalat"/>
          <w:i w:val="0"/>
          <w:sz w:val="24"/>
          <w:szCs w:val="24"/>
        </w:rPr>
        <w:t>НА ЗАПРОС КОТИРОВОК</w:t>
      </w:r>
      <w:r w:rsidR="00BA7128">
        <w:rPr>
          <w:rStyle w:val="FootnoteReference"/>
          <w:rFonts w:ascii="GHEA Grapalat" w:hAnsi="GHEA Grapalat"/>
          <w:i w:val="0"/>
          <w:sz w:val="24"/>
          <w:szCs w:val="24"/>
        </w:rPr>
        <w:footnoteReference w:customMarkFollows="1" w:id="1"/>
        <w:t>*</w:t>
      </w:r>
    </w:p>
    <w:p w:rsidR="00430ACD" w:rsidRPr="00430ACD" w:rsidRDefault="00430ACD" w:rsidP="00430ACD">
      <w:pPr>
        <w:pStyle w:val="BodyTextIndent"/>
        <w:widowControl w:val="0"/>
        <w:spacing w:line="240" w:lineRule="auto"/>
        <w:ind w:firstLine="709"/>
        <w:jc w:val="center"/>
        <w:rPr>
          <w:rFonts w:ascii="GHEA Grapalat" w:hAnsi="GHEA Grapalat"/>
          <w:i w:val="0"/>
          <w:sz w:val="24"/>
          <w:szCs w:val="24"/>
          <w:lang w:val="en-US"/>
        </w:rPr>
      </w:pPr>
      <w:r w:rsidRPr="00430ACD">
        <w:rPr>
          <w:rFonts w:ascii="GHEA Grapalat" w:hAnsi="GHEA Grapalat"/>
          <w:i w:val="0"/>
          <w:sz w:val="24"/>
          <w:szCs w:val="24"/>
        </w:rPr>
        <w:t>Настоящий текст объявления утвержден Решением Оценочной Комиссии от 0</w:t>
      </w:r>
      <w:r w:rsidR="00D53D5E">
        <w:rPr>
          <w:rFonts w:ascii="GHEA Grapalat" w:hAnsi="GHEA Grapalat"/>
          <w:i w:val="0"/>
          <w:sz w:val="24"/>
          <w:szCs w:val="24"/>
          <w:lang w:val="en-US"/>
        </w:rPr>
        <w:t>7</w:t>
      </w:r>
      <w:r w:rsidRPr="00430ACD">
        <w:rPr>
          <w:rFonts w:ascii="Cambria Math" w:hAnsi="Cambria Math" w:cs="Cambria Math"/>
          <w:i w:val="0"/>
          <w:sz w:val="24"/>
          <w:szCs w:val="24"/>
        </w:rPr>
        <w:t>․</w:t>
      </w:r>
      <w:r w:rsidRPr="00430ACD">
        <w:rPr>
          <w:rFonts w:ascii="GHEA Grapalat" w:hAnsi="GHEA Grapalat"/>
          <w:i w:val="0"/>
          <w:sz w:val="24"/>
          <w:szCs w:val="24"/>
        </w:rPr>
        <w:t>11</w:t>
      </w:r>
      <w:r>
        <w:rPr>
          <w:rFonts w:ascii="GHEA Grapalat" w:hAnsi="GHEA Grapalat"/>
          <w:i w:val="0"/>
          <w:sz w:val="24"/>
          <w:szCs w:val="24"/>
          <w:lang w:val="en-US"/>
        </w:rPr>
        <w:t>.2025</w:t>
      </w:r>
    </w:p>
    <w:p w:rsidR="00430ACD" w:rsidRPr="00430ACD" w:rsidRDefault="00430ACD" w:rsidP="00430ACD">
      <w:pPr>
        <w:pStyle w:val="BodyTextIndent"/>
        <w:widowControl w:val="0"/>
        <w:spacing w:line="240" w:lineRule="auto"/>
        <w:ind w:firstLine="709"/>
        <w:jc w:val="center"/>
        <w:rPr>
          <w:rFonts w:ascii="GHEA Grapalat" w:hAnsi="GHEA Grapalat"/>
          <w:i w:val="0"/>
          <w:sz w:val="24"/>
          <w:szCs w:val="24"/>
          <w:lang w:val="en-US"/>
        </w:rPr>
      </w:pPr>
      <w:r w:rsidRPr="00430ACD">
        <w:rPr>
          <w:rFonts w:ascii="GHEA Grapalat" w:hAnsi="GHEA Grapalat"/>
          <w:i w:val="0"/>
          <w:sz w:val="24"/>
          <w:szCs w:val="24"/>
        </w:rPr>
        <w:t>Код процедуры ՀՏԶՀ-ԳՀԾՁԲ-2025/</w:t>
      </w:r>
      <w:r>
        <w:rPr>
          <w:rFonts w:ascii="GHEA Grapalat" w:hAnsi="GHEA Grapalat"/>
          <w:i w:val="0"/>
          <w:sz w:val="24"/>
          <w:szCs w:val="24"/>
          <w:lang w:val="en-US"/>
        </w:rPr>
        <w:t>2</w:t>
      </w:r>
    </w:p>
    <w:p w:rsidR="00430ACD" w:rsidRPr="00D53D5E" w:rsidRDefault="00D53D5E" w:rsidP="00D53D5E">
      <w:pPr>
        <w:pStyle w:val="Heading2"/>
        <w:jc w:val="center"/>
        <w:rPr>
          <w:rFonts w:ascii="GHEA Grapalat" w:hAnsi="GHEA Grapalat"/>
          <w:i/>
          <w:sz w:val="24"/>
        </w:rPr>
      </w:pPr>
      <w:r w:rsidRPr="00D53D5E">
        <w:rPr>
          <w:rFonts w:ascii="GHEA Grapalat" w:hAnsi="GHEA Grapalat" w:cs="Calibri"/>
          <w:sz w:val="24"/>
        </w:rPr>
        <w:t>Процедура</w:t>
      </w:r>
      <w:r w:rsidRPr="00D53D5E">
        <w:rPr>
          <w:rFonts w:ascii="GHEA Grapalat" w:hAnsi="GHEA Grapalat"/>
          <w:sz w:val="24"/>
        </w:rPr>
        <w:t xml:space="preserve"> </w:t>
      </w:r>
      <w:r w:rsidRPr="00D53D5E">
        <w:rPr>
          <w:rFonts w:ascii="GHEA Grapalat" w:hAnsi="GHEA Grapalat" w:cs="Calibri"/>
          <w:sz w:val="24"/>
        </w:rPr>
        <w:t>закупки</w:t>
      </w:r>
      <w:r w:rsidRPr="00D53D5E">
        <w:rPr>
          <w:rFonts w:ascii="GHEA Grapalat" w:hAnsi="GHEA Grapalat"/>
          <w:sz w:val="24"/>
        </w:rPr>
        <w:t xml:space="preserve"> </w:t>
      </w:r>
      <w:r w:rsidRPr="00D53D5E">
        <w:rPr>
          <w:rFonts w:ascii="GHEA Grapalat" w:hAnsi="GHEA Grapalat" w:cs="Calibri"/>
          <w:sz w:val="24"/>
        </w:rPr>
        <w:t>организована</w:t>
      </w:r>
      <w:r w:rsidRPr="00D53D5E">
        <w:rPr>
          <w:rFonts w:ascii="GHEA Grapalat" w:hAnsi="GHEA Grapalat"/>
          <w:sz w:val="24"/>
        </w:rPr>
        <w:t xml:space="preserve"> </w:t>
      </w:r>
      <w:r w:rsidRPr="00D53D5E">
        <w:rPr>
          <w:rFonts w:ascii="GHEA Grapalat" w:hAnsi="GHEA Grapalat" w:cs="Calibri"/>
          <w:sz w:val="24"/>
        </w:rPr>
        <w:t>на</w:t>
      </w:r>
      <w:r w:rsidRPr="00D53D5E">
        <w:rPr>
          <w:rFonts w:ascii="GHEA Grapalat" w:hAnsi="GHEA Grapalat"/>
          <w:sz w:val="24"/>
        </w:rPr>
        <w:t xml:space="preserve"> </w:t>
      </w:r>
      <w:r w:rsidRPr="00D53D5E">
        <w:rPr>
          <w:rFonts w:ascii="GHEA Grapalat" w:hAnsi="GHEA Grapalat" w:cs="Calibri"/>
          <w:sz w:val="24"/>
        </w:rPr>
        <w:t>основе</w:t>
      </w:r>
      <w:r w:rsidRPr="00D53D5E">
        <w:rPr>
          <w:rFonts w:ascii="GHEA Grapalat" w:hAnsi="GHEA Grapalat"/>
          <w:sz w:val="24"/>
        </w:rPr>
        <w:t xml:space="preserve"> </w:t>
      </w:r>
      <w:r w:rsidRPr="00D53D5E">
        <w:rPr>
          <w:rFonts w:ascii="GHEA Grapalat" w:hAnsi="GHEA Grapalat" w:cs="Calibri"/>
          <w:sz w:val="24"/>
        </w:rPr>
        <w:t>пункта</w:t>
      </w:r>
      <w:r w:rsidRPr="00D53D5E">
        <w:rPr>
          <w:rFonts w:ascii="GHEA Grapalat" w:hAnsi="GHEA Grapalat"/>
          <w:sz w:val="24"/>
        </w:rPr>
        <w:t xml:space="preserve"> 2 </w:t>
      </w:r>
      <w:r w:rsidRPr="00D53D5E">
        <w:rPr>
          <w:rFonts w:ascii="GHEA Grapalat" w:hAnsi="GHEA Grapalat" w:cs="Calibri"/>
          <w:sz w:val="24"/>
        </w:rPr>
        <w:t>части</w:t>
      </w:r>
      <w:r w:rsidRPr="00D53D5E">
        <w:rPr>
          <w:rFonts w:ascii="GHEA Grapalat" w:hAnsi="GHEA Grapalat"/>
          <w:sz w:val="24"/>
        </w:rPr>
        <w:t xml:space="preserve"> 6 </w:t>
      </w:r>
      <w:r w:rsidRPr="00D53D5E">
        <w:rPr>
          <w:rFonts w:ascii="GHEA Grapalat" w:hAnsi="GHEA Grapalat" w:cs="Calibri"/>
          <w:sz w:val="24"/>
        </w:rPr>
        <w:t>статьи</w:t>
      </w:r>
      <w:r w:rsidRPr="00D53D5E">
        <w:rPr>
          <w:rFonts w:ascii="GHEA Grapalat" w:hAnsi="GHEA Grapalat"/>
          <w:sz w:val="24"/>
        </w:rPr>
        <w:t xml:space="preserve"> 15 </w:t>
      </w:r>
      <w:r w:rsidRPr="00D53D5E">
        <w:rPr>
          <w:rFonts w:ascii="GHEA Grapalat" w:hAnsi="GHEA Grapalat" w:cs="Calibri"/>
          <w:sz w:val="24"/>
        </w:rPr>
        <w:t>Закона</w:t>
      </w:r>
    </w:p>
    <w:p w:rsidR="00D53D5E" w:rsidRDefault="00D53D5E" w:rsidP="00430ACD">
      <w:pPr>
        <w:pStyle w:val="BodyTextIndent"/>
        <w:widowControl w:val="0"/>
        <w:spacing w:line="240" w:lineRule="auto"/>
        <w:ind w:firstLine="567"/>
        <w:rPr>
          <w:rFonts w:ascii="GHEA Grapalat" w:hAnsi="GHEA Grapalat"/>
          <w:i w:val="0"/>
          <w:sz w:val="22"/>
          <w:szCs w:val="24"/>
        </w:rPr>
      </w:pPr>
    </w:p>
    <w:p w:rsidR="00D53D5E" w:rsidRDefault="00D53D5E" w:rsidP="00430ACD">
      <w:pPr>
        <w:pStyle w:val="BodyTextIndent"/>
        <w:widowControl w:val="0"/>
        <w:spacing w:line="240" w:lineRule="auto"/>
        <w:ind w:firstLine="567"/>
        <w:rPr>
          <w:rFonts w:ascii="GHEA Grapalat" w:hAnsi="GHEA Grapalat"/>
          <w:i w:val="0"/>
          <w:sz w:val="22"/>
          <w:szCs w:val="24"/>
        </w:rPr>
      </w:pPr>
    </w:p>
    <w:p w:rsidR="00430ACD" w:rsidRPr="00430ACD" w:rsidRDefault="00430ACD" w:rsidP="00430ACD">
      <w:pPr>
        <w:pStyle w:val="BodyTextIndent"/>
        <w:widowControl w:val="0"/>
        <w:spacing w:line="240" w:lineRule="auto"/>
        <w:ind w:firstLine="567"/>
        <w:rPr>
          <w:rFonts w:ascii="GHEA Grapalat" w:hAnsi="GHEA Grapalat"/>
          <w:i w:val="0"/>
          <w:sz w:val="22"/>
          <w:szCs w:val="24"/>
        </w:rPr>
      </w:pPr>
      <w:r w:rsidRPr="00430ACD">
        <w:rPr>
          <w:rFonts w:ascii="GHEA Grapalat" w:hAnsi="GHEA Grapalat"/>
          <w:i w:val="0"/>
          <w:sz w:val="22"/>
          <w:szCs w:val="24"/>
        </w:rPr>
        <w:t>Заказчик Фонд территориального развития Армени</w:t>
      </w:r>
      <w:r w:rsidR="00063127" w:rsidRPr="00063127">
        <w:rPr>
          <w:rFonts w:ascii="GHEA Grapalat" w:hAnsi="GHEA Grapalat"/>
          <w:i w:val="0"/>
          <w:sz w:val="22"/>
          <w:szCs w:val="24"/>
        </w:rPr>
        <w:t>и</w:t>
      </w:r>
      <w:r w:rsidRPr="00430ACD">
        <w:rPr>
          <w:rFonts w:ascii="GHEA Grapalat" w:hAnsi="GHEA Grapalat"/>
          <w:i w:val="0"/>
          <w:sz w:val="22"/>
          <w:szCs w:val="24"/>
        </w:rPr>
        <w:t>, находящийся по адресу: г. Ереван, ул. Улнеци 31 объявляет запрос котировок, который проводится одним этапом, посредством системы электронных закупок Armeps (www.armeps.am).</w:t>
      </w:r>
    </w:p>
    <w:p w:rsidR="00357D48" w:rsidRPr="00430ACD" w:rsidRDefault="00430ACD" w:rsidP="00430ACD">
      <w:pPr>
        <w:pStyle w:val="BodyTextIndent"/>
        <w:widowControl w:val="0"/>
        <w:spacing w:line="240" w:lineRule="auto"/>
        <w:ind w:firstLine="567"/>
        <w:rPr>
          <w:rFonts w:ascii="GHEA Grapalat" w:hAnsi="GHEA Grapalat"/>
          <w:i w:val="0"/>
          <w:sz w:val="22"/>
          <w:szCs w:val="24"/>
        </w:rPr>
      </w:pPr>
      <w:r w:rsidRPr="00430ACD">
        <w:rPr>
          <w:rFonts w:ascii="GHEA Grapalat" w:hAnsi="GHEA Grapalat"/>
          <w:i w:val="0"/>
          <w:sz w:val="22"/>
          <w:szCs w:val="24"/>
        </w:rPr>
        <w:t xml:space="preserve">Участнику, отобранному по итогам настоящей процедуры, в установленном порядке будет предложено заключить договор на поставку </w:t>
      </w:r>
      <w:r w:rsidRPr="00430ACD">
        <w:rPr>
          <w:rFonts w:ascii="GHEA Grapalat" w:hAnsi="GHEA Grapalat"/>
          <w:b/>
          <w:i w:val="0"/>
          <w:sz w:val="22"/>
          <w:szCs w:val="24"/>
        </w:rPr>
        <w:t>услуги по ремонту автомобилей</w:t>
      </w:r>
      <w:r w:rsidRPr="00430ACD">
        <w:rPr>
          <w:rFonts w:ascii="GHEA Grapalat" w:hAnsi="GHEA Grapalat"/>
          <w:i w:val="0"/>
          <w:sz w:val="22"/>
          <w:szCs w:val="24"/>
        </w:rPr>
        <w:t xml:space="preserve"> (далее — договор).</w:t>
      </w:r>
      <w:r w:rsidR="00A20B69" w:rsidRPr="00430ACD">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30ACD">
        <w:rPr>
          <w:rFonts w:ascii="Courier New" w:hAnsi="Courier New" w:cs="Courier New"/>
          <w:i w:val="0"/>
          <w:sz w:val="22"/>
          <w:szCs w:val="24"/>
          <w:lang w:val="en-US"/>
        </w:rPr>
        <w:t> </w:t>
      </w:r>
      <w:r w:rsidR="00F95E94" w:rsidRPr="00430ACD">
        <w:rPr>
          <w:rFonts w:ascii="GHEA Grapalat" w:hAnsi="GHEA Grapalat"/>
          <w:i w:val="0"/>
          <w:sz w:val="22"/>
          <w:szCs w:val="24"/>
        </w:rPr>
        <w:t>настоящей процедуре</w:t>
      </w:r>
      <w:r w:rsidR="00A20B69" w:rsidRPr="00430ACD">
        <w:rPr>
          <w:rFonts w:ascii="GHEA Grapalat" w:hAnsi="GHEA Grapalat"/>
          <w:i w:val="0"/>
          <w:sz w:val="22"/>
          <w:szCs w:val="24"/>
        </w:rPr>
        <w:t>.</w:t>
      </w:r>
    </w:p>
    <w:p w:rsidR="008B069D" w:rsidRPr="00430ACD" w:rsidRDefault="00052084" w:rsidP="00430ACD">
      <w:pPr>
        <w:pStyle w:val="BodyTextIndent"/>
        <w:widowControl w:val="0"/>
        <w:spacing w:line="240" w:lineRule="auto"/>
        <w:ind w:firstLine="567"/>
        <w:rPr>
          <w:rFonts w:ascii="GHEA Grapalat" w:hAnsi="GHEA Grapalat"/>
          <w:i w:val="0"/>
          <w:sz w:val="22"/>
          <w:szCs w:val="24"/>
        </w:rPr>
      </w:pPr>
      <w:r w:rsidRPr="00430ACD">
        <w:rPr>
          <w:rFonts w:ascii="GHEA Grapalat" w:hAnsi="GHEA Grapalat"/>
          <w:i w:val="0"/>
          <w:sz w:val="22"/>
          <w:szCs w:val="24"/>
        </w:rPr>
        <w:t xml:space="preserve">Условия </w:t>
      </w:r>
      <w:r w:rsidR="00677658" w:rsidRPr="00430ACD">
        <w:rPr>
          <w:rFonts w:ascii="GHEA Grapalat" w:hAnsi="GHEA Grapalat"/>
          <w:i w:val="0"/>
          <w:sz w:val="22"/>
          <w:szCs w:val="24"/>
        </w:rPr>
        <w:t xml:space="preserve">предъявляемые </w:t>
      </w:r>
      <w:r w:rsidR="00FD0B1A" w:rsidRPr="00430ACD">
        <w:rPr>
          <w:rFonts w:ascii="GHEA Grapalat" w:hAnsi="GHEA Grapalat"/>
          <w:i w:val="0"/>
          <w:sz w:val="22"/>
          <w:szCs w:val="24"/>
        </w:rPr>
        <w:t xml:space="preserve">к </w:t>
      </w:r>
      <w:r w:rsidR="00677658" w:rsidRPr="00430ACD">
        <w:rPr>
          <w:rFonts w:ascii="GHEA Grapalat" w:hAnsi="GHEA Grapalat"/>
          <w:i w:val="0"/>
          <w:sz w:val="22"/>
          <w:szCs w:val="24"/>
        </w:rPr>
        <w:t xml:space="preserve">лицам, не имеющим права на участие в </w:t>
      </w:r>
      <w:r w:rsidRPr="00430ACD">
        <w:rPr>
          <w:rFonts w:ascii="GHEA Grapalat" w:hAnsi="GHEA Grapalat"/>
          <w:i w:val="0"/>
          <w:sz w:val="22"/>
          <w:szCs w:val="24"/>
        </w:rPr>
        <w:t xml:space="preserve"> данной </w:t>
      </w:r>
      <w:r w:rsidR="006F297B" w:rsidRPr="00430ACD">
        <w:rPr>
          <w:rFonts w:ascii="GHEA Grapalat" w:hAnsi="GHEA Grapalat"/>
          <w:i w:val="0"/>
          <w:sz w:val="22"/>
          <w:szCs w:val="24"/>
        </w:rPr>
        <w:t>процедуре</w:t>
      </w:r>
      <w:r w:rsidR="00677658" w:rsidRPr="00430ACD">
        <w:rPr>
          <w:rFonts w:ascii="GHEA Grapalat" w:hAnsi="GHEA Grapalat"/>
          <w:i w:val="0"/>
          <w:sz w:val="22"/>
          <w:szCs w:val="24"/>
        </w:rPr>
        <w:t>, а также участникам, установлены приглашением на настоящую процедуру.</w:t>
      </w:r>
      <w:r w:rsidRPr="00430ACD" w:rsidDel="00052084">
        <w:rPr>
          <w:rFonts w:ascii="GHEA Grapalat" w:hAnsi="GHEA Grapalat"/>
          <w:i w:val="0"/>
          <w:sz w:val="22"/>
          <w:szCs w:val="24"/>
        </w:rPr>
        <w:t xml:space="preserve"> </w:t>
      </w:r>
    </w:p>
    <w:p w:rsidR="00357D48" w:rsidRPr="00430ACD" w:rsidRDefault="00EE73A8" w:rsidP="00430ACD">
      <w:pPr>
        <w:pStyle w:val="BodyTextIndent"/>
        <w:widowControl w:val="0"/>
        <w:spacing w:line="240" w:lineRule="auto"/>
        <w:ind w:firstLine="567"/>
        <w:rPr>
          <w:rFonts w:ascii="GHEA Grapalat" w:hAnsi="GHEA Grapalat"/>
          <w:i w:val="0"/>
          <w:sz w:val="22"/>
          <w:szCs w:val="24"/>
        </w:rPr>
      </w:pPr>
      <w:r w:rsidRPr="00430ACD">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430ACD">
        <w:rPr>
          <w:rFonts w:ascii="GHEA Grapalat" w:hAnsi="GHEA Grapalat"/>
          <w:i w:val="0"/>
          <w:sz w:val="22"/>
          <w:szCs w:val="24"/>
        </w:rPr>
        <w:t>удовлетворительно</w:t>
      </w:r>
      <w:r w:rsidR="007442CF" w:rsidRPr="00430ACD">
        <w:rPr>
          <w:rFonts w:ascii="GHEA Grapalat" w:hAnsi="GHEA Grapalat"/>
          <w:i w:val="0"/>
          <w:sz w:val="22"/>
          <w:szCs w:val="24"/>
          <w:lang w:val="hy-AM"/>
        </w:rPr>
        <w:t xml:space="preserve"> </w:t>
      </w:r>
      <w:r w:rsidR="007442CF" w:rsidRPr="00430ACD">
        <w:rPr>
          <w:rFonts w:ascii="GHEA Grapalat" w:hAnsi="GHEA Grapalat"/>
          <w:i w:val="0"/>
          <w:sz w:val="22"/>
          <w:szCs w:val="24"/>
        </w:rPr>
        <w:t xml:space="preserve">по </w:t>
      </w:r>
      <w:r w:rsidR="00830445" w:rsidRPr="00430ACD">
        <w:rPr>
          <w:rFonts w:ascii="GHEA Grapalat" w:hAnsi="GHEA Grapalat"/>
          <w:i w:val="0"/>
          <w:sz w:val="22"/>
          <w:szCs w:val="24"/>
        </w:rPr>
        <w:t xml:space="preserve">неценовым </w:t>
      </w:r>
      <w:r w:rsidR="007442CF" w:rsidRPr="00430ACD">
        <w:rPr>
          <w:rFonts w:ascii="GHEA Grapalat" w:hAnsi="GHEA Grapalat"/>
          <w:i w:val="0"/>
          <w:sz w:val="22"/>
          <w:szCs w:val="24"/>
        </w:rPr>
        <w:t>условиям</w:t>
      </w:r>
      <w:r w:rsidRPr="00430ACD">
        <w:rPr>
          <w:rFonts w:ascii="GHEA Grapalat" w:hAnsi="GHEA Grapalat"/>
          <w:i w:val="0"/>
          <w:sz w:val="22"/>
          <w:szCs w:val="24"/>
        </w:rPr>
        <w:t>, по принципу предпочтения, отдаваемого участнику, представившему м</w:t>
      </w:r>
      <w:r w:rsidR="003F762C" w:rsidRPr="00430ACD">
        <w:rPr>
          <w:rFonts w:ascii="GHEA Grapalat" w:hAnsi="GHEA Grapalat"/>
          <w:i w:val="0"/>
          <w:sz w:val="22"/>
          <w:szCs w:val="24"/>
        </w:rPr>
        <w:t>инимальное ценовое предложение.</w:t>
      </w:r>
    </w:p>
    <w:p w:rsidR="0067579A" w:rsidRPr="00430ACD" w:rsidRDefault="00357D48" w:rsidP="00430ACD">
      <w:pPr>
        <w:pStyle w:val="BodyTextIndent"/>
        <w:widowControl w:val="0"/>
        <w:spacing w:line="240" w:lineRule="auto"/>
        <w:ind w:firstLine="567"/>
        <w:rPr>
          <w:rFonts w:ascii="GHEA Grapalat" w:hAnsi="GHEA Grapalat"/>
          <w:i w:val="0"/>
          <w:spacing w:val="-6"/>
          <w:sz w:val="22"/>
          <w:szCs w:val="24"/>
        </w:rPr>
      </w:pPr>
      <w:r w:rsidRPr="00430ACD">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30ACD">
        <w:rPr>
          <w:rFonts w:ascii="Courier New" w:hAnsi="Courier New" w:cs="Courier New"/>
          <w:i w:val="0"/>
          <w:spacing w:val="-6"/>
          <w:sz w:val="22"/>
          <w:szCs w:val="24"/>
          <w:lang w:val="en-US"/>
        </w:rPr>
        <w:t> </w:t>
      </w:r>
      <w:r w:rsidRPr="00430ACD">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rsidR="005939DE" w:rsidRPr="00430ACD" w:rsidRDefault="00677658" w:rsidP="00430ACD">
      <w:pPr>
        <w:pStyle w:val="BodyTextIndent"/>
        <w:widowControl w:val="0"/>
        <w:spacing w:line="240" w:lineRule="auto"/>
        <w:ind w:firstLine="567"/>
        <w:rPr>
          <w:rFonts w:ascii="GHEA Grapalat" w:hAnsi="GHEA Grapalat"/>
          <w:i w:val="0"/>
          <w:sz w:val="22"/>
          <w:szCs w:val="24"/>
        </w:rPr>
      </w:pPr>
      <w:r w:rsidRPr="00430ACD">
        <w:rPr>
          <w:rFonts w:ascii="GHEA Grapalat" w:hAnsi="GHEA Grapalat"/>
          <w:i w:val="0"/>
          <w:sz w:val="22"/>
          <w:szCs w:val="24"/>
        </w:rPr>
        <w:t xml:space="preserve">Заявки на </w:t>
      </w:r>
      <w:r w:rsidR="00D746A9" w:rsidRPr="00430ACD">
        <w:rPr>
          <w:rFonts w:ascii="GHEA Grapalat" w:hAnsi="GHEA Grapalat"/>
          <w:i w:val="0"/>
          <w:sz w:val="22"/>
          <w:szCs w:val="24"/>
        </w:rPr>
        <w:t xml:space="preserve">настоящую процедуру </w:t>
      </w:r>
      <w:r w:rsidRPr="00430ACD">
        <w:rPr>
          <w:rFonts w:ascii="GHEA Grapalat" w:hAnsi="GHEA Grapalat"/>
          <w:i w:val="0"/>
          <w:sz w:val="22"/>
          <w:szCs w:val="24"/>
        </w:rPr>
        <w:t>необходимо подать в электронной форме, посредством системы электронных закупок Armeps (</w:t>
      </w:r>
      <w:hyperlink r:id="rId8">
        <w:r w:rsidRPr="00430ACD">
          <w:rPr>
            <w:rFonts w:ascii="GHEA Grapalat" w:hAnsi="GHEA Grapalat"/>
            <w:i w:val="0"/>
            <w:sz w:val="22"/>
            <w:szCs w:val="24"/>
          </w:rPr>
          <w:t>www.armeps.am</w:t>
        </w:r>
      </w:hyperlink>
      <w:r w:rsidR="002166CE" w:rsidRPr="00430ACD">
        <w:rPr>
          <w:rFonts w:ascii="GHEA Grapalat" w:hAnsi="GHEA Grapalat"/>
          <w:i w:val="0"/>
          <w:sz w:val="22"/>
          <w:szCs w:val="24"/>
        </w:rPr>
        <w:t xml:space="preserve">), </w:t>
      </w:r>
      <w:r w:rsidR="00430ACD" w:rsidRPr="00430ACD">
        <w:rPr>
          <w:rFonts w:ascii="GHEA Grapalat" w:hAnsi="GHEA Grapalat"/>
          <w:i w:val="0"/>
          <w:sz w:val="22"/>
          <w:szCs w:val="24"/>
        </w:rPr>
        <w:t xml:space="preserve">до </w:t>
      </w:r>
      <w:r w:rsidR="00430ACD" w:rsidRPr="00430ACD">
        <w:rPr>
          <w:rFonts w:ascii="GHEA Grapalat" w:hAnsi="GHEA Grapalat"/>
          <w:b/>
          <w:i w:val="0"/>
          <w:sz w:val="22"/>
          <w:szCs w:val="24"/>
        </w:rPr>
        <w:t xml:space="preserve">11:00 часов  </w:t>
      </w:r>
      <w:r w:rsidR="00E336C8">
        <w:rPr>
          <w:rFonts w:ascii="GHEA Grapalat" w:hAnsi="GHEA Grapalat"/>
          <w:b/>
          <w:i w:val="0"/>
          <w:sz w:val="22"/>
          <w:szCs w:val="24"/>
          <w:lang w:val="hy-AM"/>
        </w:rPr>
        <w:t>10</w:t>
      </w:r>
      <w:r w:rsidR="00430ACD" w:rsidRPr="00430ACD">
        <w:rPr>
          <w:rFonts w:ascii="GHEA Grapalat" w:hAnsi="GHEA Grapalat"/>
          <w:b/>
          <w:i w:val="0"/>
          <w:sz w:val="22"/>
          <w:szCs w:val="24"/>
        </w:rPr>
        <w:t xml:space="preserve">  дня</w:t>
      </w:r>
      <w:r w:rsidRPr="00430ACD">
        <w:rPr>
          <w:rFonts w:ascii="GHEA Grapalat" w:hAnsi="GHEA Grapalat"/>
          <w:i w:val="0"/>
          <w:sz w:val="22"/>
          <w:szCs w:val="24"/>
        </w:rPr>
        <w:t xml:space="preserve"> с даты опубликования настоящего объявления.</w:t>
      </w:r>
    </w:p>
    <w:p w:rsidR="00357D48" w:rsidRPr="00430ACD" w:rsidRDefault="005D7731" w:rsidP="00430ACD">
      <w:pPr>
        <w:pStyle w:val="BodyTextIndent"/>
        <w:widowControl w:val="0"/>
        <w:spacing w:line="240" w:lineRule="auto"/>
        <w:ind w:firstLine="567"/>
        <w:rPr>
          <w:rFonts w:ascii="GHEA Grapalat" w:hAnsi="GHEA Grapalat"/>
          <w:i w:val="0"/>
          <w:sz w:val="22"/>
          <w:szCs w:val="24"/>
        </w:rPr>
      </w:pPr>
      <w:r w:rsidRPr="00430ACD">
        <w:rPr>
          <w:rFonts w:ascii="GHEA Grapalat" w:hAnsi="GHEA Grapalat"/>
          <w:i w:val="0"/>
          <w:sz w:val="22"/>
          <w:szCs w:val="24"/>
        </w:rPr>
        <w:t>Кроме армянского языка заявки могут быть поданы также н</w:t>
      </w:r>
      <w:r w:rsidR="001B32D9" w:rsidRPr="00430ACD">
        <w:rPr>
          <w:rFonts w:ascii="GHEA Grapalat" w:hAnsi="GHEA Grapalat"/>
          <w:i w:val="0"/>
          <w:sz w:val="22"/>
          <w:szCs w:val="24"/>
        </w:rPr>
        <w:t>а английском или русском языке.</w:t>
      </w:r>
    </w:p>
    <w:p w:rsidR="004E2FC6" w:rsidRPr="00430ACD" w:rsidRDefault="0060526C" w:rsidP="00430ACD">
      <w:pPr>
        <w:pStyle w:val="BodyTextIndent"/>
        <w:widowControl w:val="0"/>
        <w:spacing w:line="240" w:lineRule="auto"/>
        <w:ind w:firstLine="567"/>
        <w:rPr>
          <w:rFonts w:ascii="GHEA Grapalat" w:hAnsi="GHEA Grapalat"/>
          <w:i w:val="0"/>
          <w:sz w:val="22"/>
          <w:szCs w:val="24"/>
        </w:rPr>
      </w:pPr>
      <w:r w:rsidRPr="00430ACD">
        <w:rPr>
          <w:rFonts w:ascii="GHEA Grapalat" w:hAnsi="GHEA Grapalat"/>
          <w:i w:val="0"/>
          <w:sz w:val="22"/>
          <w:szCs w:val="24"/>
        </w:rPr>
        <w:t xml:space="preserve">Вскрытие заявок будет проводиться в электронной форме, посредством системы электронных закупок Armeps, в </w:t>
      </w:r>
      <w:r w:rsidR="00430ACD" w:rsidRPr="00430ACD">
        <w:rPr>
          <w:rFonts w:ascii="GHEA Grapalat" w:hAnsi="GHEA Grapalat"/>
          <w:b/>
          <w:i w:val="0"/>
          <w:sz w:val="22"/>
          <w:szCs w:val="24"/>
        </w:rPr>
        <w:t xml:space="preserve">11:00 </w:t>
      </w:r>
      <w:r w:rsidRPr="00430ACD">
        <w:rPr>
          <w:rFonts w:ascii="GHEA Grapalat" w:hAnsi="GHEA Grapalat"/>
          <w:b/>
          <w:i w:val="0"/>
          <w:sz w:val="22"/>
          <w:szCs w:val="24"/>
        </w:rPr>
        <w:t xml:space="preserve">часов на </w:t>
      </w:r>
      <w:r w:rsidR="00430ACD" w:rsidRPr="00430ACD">
        <w:rPr>
          <w:rFonts w:ascii="GHEA Grapalat" w:hAnsi="GHEA Grapalat"/>
          <w:b/>
          <w:i w:val="0"/>
          <w:sz w:val="22"/>
          <w:szCs w:val="24"/>
        </w:rPr>
        <w:t>1</w:t>
      </w:r>
      <w:r w:rsidR="00E336C8">
        <w:rPr>
          <w:rFonts w:ascii="GHEA Grapalat" w:hAnsi="GHEA Grapalat"/>
          <w:b/>
          <w:i w:val="0"/>
          <w:sz w:val="22"/>
          <w:szCs w:val="24"/>
          <w:lang w:val="hy-AM"/>
        </w:rPr>
        <w:t>0</w:t>
      </w:r>
      <w:r w:rsidRPr="00430ACD">
        <w:rPr>
          <w:rFonts w:ascii="GHEA Grapalat" w:hAnsi="GHEA Grapalat"/>
          <w:b/>
          <w:i w:val="0"/>
          <w:sz w:val="22"/>
          <w:szCs w:val="24"/>
        </w:rPr>
        <w:t xml:space="preserve"> день</w:t>
      </w:r>
      <w:r w:rsidRPr="00430ACD">
        <w:rPr>
          <w:rFonts w:ascii="GHEA Grapalat" w:hAnsi="GHEA Grapalat"/>
          <w:i w:val="0"/>
          <w:sz w:val="22"/>
          <w:szCs w:val="24"/>
        </w:rPr>
        <w:t xml:space="preserve"> со дня опубл</w:t>
      </w:r>
      <w:r w:rsidR="001B32D9" w:rsidRPr="00430ACD">
        <w:rPr>
          <w:rFonts w:ascii="GHEA Grapalat" w:hAnsi="GHEA Grapalat"/>
          <w:i w:val="0"/>
          <w:sz w:val="22"/>
          <w:szCs w:val="24"/>
        </w:rPr>
        <w:t>икования настоящего объявления.</w:t>
      </w:r>
    </w:p>
    <w:p w:rsidR="002E5BEB" w:rsidRPr="00430ACD" w:rsidRDefault="002E5BEB" w:rsidP="00430ACD">
      <w:pPr>
        <w:pStyle w:val="BodyTextIndent"/>
        <w:widowControl w:val="0"/>
        <w:spacing w:line="240" w:lineRule="auto"/>
        <w:ind w:firstLine="567"/>
        <w:rPr>
          <w:rFonts w:ascii="GHEA Grapalat" w:hAnsi="GHEA Grapalat"/>
          <w:i w:val="0"/>
          <w:sz w:val="22"/>
          <w:szCs w:val="24"/>
        </w:rPr>
      </w:pPr>
      <w:r w:rsidRPr="00430ACD">
        <w:rPr>
          <w:rFonts w:ascii="GHEA Grapalat" w:hAnsi="GHEA Grapalat"/>
          <w:i w:val="0"/>
          <w:sz w:val="22"/>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430ACD" w:rsidRDefault="00754697" w:rsidP="00430ACD">
      <w:pPr>
        <w:pStyle w:val="BodyTextIndent"/>
        <w:widowControl w:val="0"/>
        <w:spacing w:line="240" w:lineRule="auto"/>
        <w:ind w:firstLine="567"/>
        <w:rPr>
          <w:rFonts w:ascii="GHEA Grapalat" w:hAnsi="GHEA Grapalat"/>
          <w:i w:val="0"/>
          <w:sz w:val="22"/>
          <w:szCs w:val="24"/>
        </w:rPr>
      </w:pPr>
      <w:r w:rsidRPr="00430ACD">
        <w:rPr>
          <w:rFonts w:ascii="GHEA Grapalat" w:hAnsi="GHEA Grapalat"/>
          <w:i w:val="0"/>
          <w:sz w:val="22"/>
          <w:szCs w:val="24"/>
        </w:rPr>
        <w:t>Для получения дополнительной информации, связанной с настоящим</w:t>
      </w:r>
      <w:r w:rsidR="00D5443D" w:rsidRPr="00430ACD">
        <w:rPr>
          <w:rFonts w:ascii="Courier New" w:hAnsi="Courier New" w:cs="Courier New"/>
          <w:i w:val="0"/>
          <w:sz w:val="22"/>
          <w:szCs w:val="24"/>
          <w:lang w:val="en-US"/>
        </w:rPr>
        <w:t> </w:t>
      </w:r>
      <w:r w:rsidRPr="00430ACD">
        <w:rPr>
          <w:rFonts w:ascii="GHEA Grapalat" w:hAnsi="GHEA Grapalat"/>
          <w:i w:val="0"/>
          <w:sz w:val="22"/>
          <w:szCs w:val="24"/>
        </w:rPr>
        <w:t>объявлением, можете обратиться к секретарю Оценочной комиссии</w:t>
      </w:r>
      <w:r w:rsidR="00BE1C5E" w:rsidRPr="00430ACD">
        <w:rPr>
          <w:rFonts w:ascii="GHEA Grapalat" w:hAnsi="GHEA Grapalat"/>
          <w:i w:val="0"/>
          <w:sz w:val="22"/>
          <w:szCs w:val="24"/>
        </w:rPr>
        <w:t xml:space="preserve"> </w:t>
      </w:r>
    </w:p>
    <w:p w:rsidR="00430ACD" w:rsidRDefault="00430ACD" w:rsidP="00430ACD">
      <w:pPr>
        <w:pStyle w:val="BodyTextIndent"/>
        <w:widowControl w:val="0"/>
        <w:spacing w:line="240" w:lineRule="auto"/>
        <w:ind w:firstLine="0"/>
        <w:rPr>
          <w:rFonts w:ascii="GHEA Grapalat" w:hAnsi="GHEA Grapalat"/>
          <w:i w:val="0"/>
          <w:sz w:val="22"/>
          <w:szCs w:val="24"/>
        </w:rPr>
      </w:pPr>
      <w:r w:rsidRPr="00430ACD">
        <w:rPr>
          <w:rFonts w:ascii="GHEA Grapalat" w:hAnsi="GHEA Grapalat"/>
          <w:b/>
          <w:i w:val="0"/>
          <w:sz w:val="22"/>
          <w:szCs w:val="24"/>
        </w:rPr>
        <w:t>Сильва Григорян</w:t>
      </w:r>
      <w:r>
        <w:rPr>
          <w:rFonts w:ascii="GHEA Grapalat" w:hAnsi="GHEA Grapalat"/>
          <w:i w:val="0"/>
          <w:sz w:val="22"/>
          <w:szCs w:val="24"/>
          <w:lang w:val="en-US"/>
        </w:rPr>
        <w:t>.</w:t>
      </w:r>
      <w:r w:rsidRPr="00430ACD">
        <w:rPr>
          <w:rFonts w:ascii="GHEA Grapalat" w:hAnsi="GHEA Grapalat"/>
          <w:i w:val="0"/>
          <w:sz w:val="22"/>
          <w:szCs w:val="24"/>
        </w:rPr>
        <w:t xml:space="preserve"> </w:t>
      </w:r>
    </w:p>
    <w:p w:rsidR="00754697" w:rsidRPr="00430ACD" w:rsidRDefault="00754697" w:rsidP="00B46D58">
      <w:pPr>
        <w:pStyle w:val="BodyTextIndent"/>
        <w:widowControl w:val="0"/>
        <w:spacing w:after="160" w:line="240" w:lineRule="auto"/>
        <w:ind w:left="1701" w:firstLine="0"/>
        <w:rPr>
          <w:rFonts w:ascii="GHEA Grapalat" w:hAnsi="GHEA Grapalat"/>
          <w:i w:val="0"/>
          <w:sz w:val="22"/>
          <w:szCs w:val="24"/>
          <w:u w:val="single"/>
        </w:rPr>
      </w:pPr>
      <w:r w:rsidRPr="00430ACD">
        <w:rPr>
          <w:rFonts w:ascii="GHEA Grapalat" w:hAnsi="GHEA Grapalat"/>
          <w:i w:val="0"/>
          <w:sz w:val="22"/>
          <w:szCs w:val="24"/>
        </w:rPr>
        <w:t>Телефон</w:t>
      </w:r>
      <w:r w:rsidR="00430ACD">
        <w:rPr>
          <w:rFonts w:ascii="GHEA Grapalat" w:hAnsi="GHEA Grapalat"/>
          <w:i w:val="0"/>
          <w:sz w:val="22"/>
          <w:szCs w:val="24"/>
          <w:lang w:val="en-US"/>
        </w:rPr>
        <w:t xml:space="preserve">: </w:t>
      </w:r>
      <w:r w:rsidR="00430ACD" w:rsidRPr="00430ACD">
        <w:rPr>
          <w:rFonts w:ascii="GHEA Grapalat" w:hAnsi="GHEA Grapalat"/>
          <w:i w:val="0"/>
          <w:sz w:val="22"/>
          <w:szCs w:val="24"/>
        </w:rPr>
        <w:t>+374 41 500 760</w:t>
      </w:r>
    </w:p>
    <w:p w:rsidR="00754697" w:rsidRPr="00430ACD" w:rsidRDefault="00754697" w:rsidP="00B46D58">
      <w:pPr>
        <w:pStyle w:val="BodyTextIndent"/>
        <w:widowControl w:val="0"/>
        <w:spacing w:after="160" w:line="240" w:lineRule="auto"/>
        <w:ind w:left="1701" w:firstLine="0"/>
        <w:rPr>
          <w:rFonts w:ascii="GHEA Grapalat" w:hAnsi="GHEA Grapalat"/>
          <w:i w:val="0"/>
          <w:sz w:val="22"/>
          <w:szCs w:val="24"/>
          <w:u w:val="single"/>
          <w:lang w:val="en-US"/>
        </w:rPr>
      </w:pPr>
      <w:r w:rsidRPr="00430ACD">
        <w:rPr>
          <w:rFonts w:ascii="GHEA Grapalat" w:hAnsi="GHEA Grapalat"/>
          <w:i w:val="0"/>
          <w:sz w:val="22"/>
          <w:szCs w:val="24"/>
        </w:rPr>
        <w:t>Электронная почта</w:t>
      </w:r>
      <w:r w:rsidR="00430ACD">
        <w:rPr>
          <w:rFonts w:ascii="GHEA Grapalat" w:hAnsi="GHEA Grapalat"/>
          <w:i w:val="0"/>
          <w:sz w:val="22"/>
          <w:szCs w:val="24"/>
          <w:lang w:val="en-US"/>
        </w:rPr>
        <w:t>:</w:t>
      </w:r>
      <w:r w:rsidRPr="00430ACD">
        <w:rPr>
          <w:rFonts w:ascii="GHEA Grapalat" w:hAnsi="GHEA Grapalat"/>
          <w:i w:val="0"/>
          <w:sz w:val="22"/>
          <w:szCs w:val="24"/>
        </w:rPr>
        <w:t xml:space="preserve"> </w:t>
      </w:r>
      <w:r w:rsidR="00430ACD" w:rsidRPr="00430ACD">
        <w:rPr>
          <w:rFonts w:ascii="GHEA Grapalat" w:hAnsi="GHEA Grapalat"/>
          <w:i w:val="0"/>
          <w:sz w:val="22"/>
          <w:szCs w:val="24"/>
        </w:rPr>
        <w:t>s.</w:t>
      </w:r>
      <w:hyperlink r:id="rId9" w:history="1">
        <w:r w:rsidR="00430ACD" w:rsidRPr="004B512F">
          <w:rPr>
            <w:rStyle w:val="Hyperlink"/>
            <w:rFonts w:ascii="GHEA Grapalat" w:hAnsi="GHEA Grapalat"/>
            <w:i w:val="0"/>
            <w:sz w:val="22"/>
            <w:szCs w:val="24"/>
          </w:rPr>
          <w:t>grigoryan@atdf.am</w:t>
        </w:r>
      </w:hyperlink>
      <w:r w:rsidR="00430ACD">
        <w:rPr>
          <w:rFonts w:ascii="GHEA Grapalat" w:hAnsi="GHEA Grapalat"/>
          <w:i w:val="0"/>
          <w:sz w:val="22"/>
          <w:szCs w:val="24"/>
          <w:lang w:val="en-US"/>
        </w:rPr>
        <w:t xml:space="preserve"> </w:t>
      </w:r>
    </w:p>
    <w:p w:rsidR="00430ACD" w:rsidRDefault="00430ACD" w:rsidP="00430ACD">
      <w:pPr>
        <w:pStyle w:val="BodyTextIndent"/>
        <w:widowControl w:val="0"/>
        <w:spacing w:after="160" w:line="240" w:lineRule="auto"/>
        <w:rPr>
          <w:rFonts w:ascii="GHEA Grapalat" w:hAnsi="GHEA Grapalat"/>
          <w:i w:val="0"/>
          <w:sz w:val="14"/>
          <w:szCs w:val="16"/>
        </w:rPr>
      </w:pPr>
      <w:r>
        <w:rPr>
          <w:rFonts w:ascii="GHEA Grapalat" w:hAnsi="GHEA Grapalat"/>
          <w:i w:val="0"/>
          <w:sz w:val="22"/>
          <w:szCs w:val="24"/>
          <w:lang w:val="en-US"/>
        </w:rPr>
        <w:t xml:space="preserve">               </w:t>
      </w:r>
      <w:r w:rsidRPr="00430ACD">
        <w:rPr>
          <w:rFonts w:ascii="GHEA Grapalat" w:hAnsi="GHEA Grapalat"/>
          <w:i w:val="0"/>
          <w:sz w:val="22"/>
          <w:szCs w:val="24"/>
        </w:rPr>
        <w:t>Заказчик: Армянский фонд территориального развития</w:t>
      </w:r>
    </w:p>
    <w:p w:rsidR="00915A97" w:rsidRPr="00D5443D" w:rsidRDefault="00915A97" w:rsidP="00430ACD">
      <w:pPr>
        <w:pStyle w:val="BodyTextIndent"/>
        <w:widowControl w:val="0"/>
        <w:spacing w:after="160" w:line="240" w:lineRule="auto"/>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A6707" w:rsidRPr="005A6707">
        <w:t xml:space="preserve"> </w:t>
      </w:r>
      <w:r w:rsidR="005A6707" w:rsidRPr="005A6707">
        <w:rPr>
          <w:rFonts w:ascii="GHEA Grapalat" w:hAnsi="GHEA Grapalat"/>
          <w:i/>
        </w:rPr>
        <w:t xml:space="preserve">Армянский фонд территориального развития </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5A6707" w:rsidP="00B46D58">
      <w:pPr>
        <w:pStyle w:val="BodyText"/>
        <w:widowControl w:val="0"/>
        <w:spacing w:after="160"/>
        <w:ind w:right="-7" w:firstLine="567"/>
        <w:jc w:val="center"/>
        <w:rPr>
          <w:rFonts w:ascii="GHEA Grapalat" w:hAnsi="GHEA Grapalat"/>
        </w:rPr>
      </w:pPr>
      <w:r w:rsidRPr="005A6707">
        <w:rPr>
          <w:rFonts w:ascii="GHEA Grapalat" w:hAnsi="GHEA Grapalat"/>
        </w:rPr>
        <w:t xml:space="preserve">НА ЗАПРОС КОТИРОВОК, ОБЪЯВЛЕННЫЙ С ЦЕЛЬЮ ПРИОБРЕТЕНИЯ " </w:t>
      </w:r>
      <w:r w:rsidR="005778A3" w:rsidRPr="005A6707">
        <w:rPr>
          <w:rFonts w:ascii="GHEA Grapalat" w:hAnsi="GHEA Grapalat"/>
        </w:rPr>
        <w:t xml:space="preserve">УСЛУГИ ПО РЕМОНТУ АВТОМОБИЛЕЙ </w:t>
      </w:r>
      <w:r w:rsidRPr="005A6707">
        <w:rPr>
          <w:rFonts w:ascii="GHEA Grapalat" w:hAnsi="GHEA Grapalat"/>
        </w:rPr>
        <w:t>" ДЛЯ НУЖД АРМЯНСКИЙ ФОНД ТЕРРИТОРИАЛЬНОГО РАЗВИТИЯ</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49026D" w:rsidRDefault="0049026D" w:rsidP="007A3519">
      <w:pPr>
        <w:widowControl w:val="0"/>
        <w:spacing w:after="160"/>
        <w:ind w:firstLine="567"/>
        <w:jc w:val="center"/>
        <w:rPr>
          <w:rFonts w:ascii="GHEA Grapalat" w:hAnsi="GHEA Grapalat"/>
        </w:rPr>
      </w:pPr>
    </w:p>
    <w:p w:rsidR="0049026D" w:rsidRDefault="0049026D" w:rsidP="007A3519">
      <w:pPr>
        <w:widowControl w:val="0"/>
        <w:spacing w:after="160"/>
        <w:ind w:firstLine="567"/>
        <w:jc w:val="center"/>
        <w:rPr>
          <w:rFonts w:ascii="GHEA Grapalat" w:hAnsi="GHEA Grapalat"/>
        </w:rPr>
      </w:pPr>
    </w:p>
    <w:p w:rsidR="0049026D" w:rsidRDefault="0049026D" w:rsidP="007A3519">
      <w:pPr>
        <w:widowControl w:val="0"/>
        <w:spacing w:after="160"/>
        <w:ind w:firstLine="567"/>
        <w:jc w:val="center"/>
        <w:rPr>
          <w:rFonts w:ascii="GHEA Grapalat" w:hAnsi="GHEA Grapalat"/>
        </w:rPr>
      </w:pPr>
    </w:p>
    <w:p w:rsidR="0049026D" w:rsidRDefault="0049026D" w:rsidP="007A3519">
      <w:pPr>
        <w:widowControl w:val="0"/>
        <w:spacing w:after="160"/>
        <w:ind w:firstLine="567"/>
        <w:jc w:val="center"/>
        <w:rPr>
          <w:rFonts w:ascii="GHEA Grapalat" w:hAnsi="GHEA Grapalat"/>
        </w:rPr>
      </w:pPr>
    </w:p>
    <w:p w:rsidR="0049026D" w:rsidRDefault="0049026D" w:rsidP="007A3519">
      <w:pPr>
        <w:widowControl w:val="0"/>
        <w:spacing w:after="160"/>
        <w:ind w:firstLine="567"/>
        <w:jc w:val="center"/>
        <w:rPr>
          <w:rFonts w:ascii="GHEA Grapalat" w:hAnsi="GHEA Grapalat"/>
        </w:rPr>
      </w:pPr>
    </w:p>
    <w:p w:rsidR="0049026D" w:rsidRDefault="0049026D" w:rsidP="007A3519">
      <w:pPr>
        <w:widowControl w:val="0"/>
        <w:spacing w:after="160"/>
        <w:ind w:firstLine="567"/>
        <w:jc w:val="center"/>
        <w:rPr>
          <w:rFonts w:ascii="GHEA Grapalat" w:hAnsi="GHEA Grapalat"/>
        </w:rPr>
      </w:pPr>
    </w:p>
    <w:p w:rsidR="0049026D" w:rsidRDefault="0049026D" w:rsidP="007A3519">
      <w:pPr>
        <w:widowControl w:val="0"/>
        <w:spacing w:after="160"/>
        <w:ind w:firstLine="567"/>
        <w:jc w:val="center"/>
        <w:rPr>
          <w:rFonts w:ascii="GHEA Grapalat" w:hAnsi="GHEA Grapalat"/>
        </w:rPr>
      </w:pPr>
    </w:p>
    <w:p w:rsidR="0049026D" w:rsidRDefault="0049026D" w:rsidP="007A3519">
      <w:pPr>
        <w:widowControl w:val="0"/>
        <w:spacing w:after="160"/>
        <w:ind w:firstLine="567"/>
        <w:jc w:val="center"/>
        <w:rPr>
          <w:rFonts w:ascii="GHEA Grapalat" w:hAnsi="GHEA Grapalat"/>
        </w:rPr>
      </w:pPr>
    </w:p>
    <w:p w:rsidR="0049026D" w:rsidRDefault="0049026D" w:rsidP="007A3519">
      <w:pPr>
        <w:widowControl w:val="0"/>
        <w:spacing w:after="160"/>
        <w:ind w:firstLine="567"/>
        <w:jc w:val="center"/>
        <w:rPr>
          <w:rFonts w:ascii="GHEA Grapalat" w:hAnsi="GHEA Grapalat"/>
        </w:rPr>
      </w:pPr>
    </w:p>
    <w:p w:rsidR="0049026D" w:rsidRDefault="0049026D" w:rsidP="007A3519">
      <w:pPr>
        <w:widowControl w:val="0"/>
        <w:spacing w:after="160"/>
        <w:ind w:firstLine="567"/>
        <w:jc w:val="center"/>
        <w:rPr>
          <w:rFonts w:ascii="GHEA Grapalat" w:hAnsi="GHEA Grapalat"/>
        </w:rPr>
      </w:pPr>
    </w:p>
    <w:p w:rsidR="0049026D" w:rsidRDefault="0049026D" w:rsidP="007A3519">
      <w:pPr>
        <w:widowControl w:val="0"/>
        <w:spacing w:after="160"/>
        <w:ind w:firstLine="567"/>
        <w:jc w:val="center"/>
        <w:rPr>
          <w:rFonts w:ascii="GHEA Grapalat" w:hAnsi="GHEA Grapalat"/>
        </w:rPr>
      </w:pPr>
    </w:p>
    <w:p w:rsidR="0049026D" w:rsidRDefault="0049026D" w:rsidP="007A3519">
      <w:pPr>
        <w:widowControl w:val="0"/>
        <w:spacing w:after="160"/>
        <w:ind w:firstLine="567"/>
        <w:jc w:val="center"/>
        <w:rPr>
          <w:rFonts w:ascii="GHEA Grapalat" w:hAnsi="GHEA Grapalat"/>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49026D" w:rsidRPr="0049026D" w:rsidRDefault="0049026D" w:rsidP="000C290A">
      <w:pPr>
        <w:widowControl w:val="0"/>
        <w:jc w:val="center"/>
        <w:rPr>
          <w:rFonts w:ascii="GHEA Grapalat" w:hAnsi="GHEA Grapalat"/>
          <w:b/>
        </w:rPr>
      </w:pPr>
      <w:r w:rsidRPr="0049026D">
        <w:rPr>
          <w:rFonts w:ascii="GHEA Grapalat" w:hAnsi="GHEA Grapalat"/>
          <w:b/>
        </w:rPr>
        <w:t>УСЛУГИ ПО РЕМОНТУ АВТОМОБИЛЕЙ  ДЛЯ НУЖД АРМЯНСКИЙ ФОНД ТЕРРИТОРИАЛЬНОГО РАЗВИТИЯ</w:t>
      </w:r>
    </w:p>
    <w:p w:rsidR="0049026D" w:rsidRPr="0049026D" w:rsidRDefault="0049026D" w:rsidP="000C290A">
      <w:pPr>
        <w:widowControl w:val="0"/>
        <w:jc w:val="center"/>
        <w:rPr>
          <w:rFonts w:ascii="GHEA Grapalat" w:hAnsi="GHEA Grapalat"/>
          <w:b/>
        </w:rPr>
      </w:pPr>
      <w:r w:rsidRPr="0049026D">
        <w:rPr>
          <w:rFonts w:ascii="GHEA Grapalat" w:hAnsi="GHEA Grapalat"/>
          <w:b/>
        </w:rPr>
        <w:t xml:space="preserve">ПРИГЛАШЕНИЯ НА ЗАПРОС КОТИРОВОК, </w:t>
      </w:r>
    </w:p>
    <w:p w:rsidR="00C67E80" w:rsidRPr="009044F1" w:rsidRDefault="0049026D" w:rsidP="000C290A">
      <w:pPr>
        <w:widowControl w:val="0"/>
        <w:jc w:val="center"/>
        <w:rPr>
          <w:rFonts w:ascii="GHEA Grapalat" w:hAnsi="GHEA Grapalat" w:cs="Sylfaen"/>
          <w:b/>
        </w:rPr>
      </w:pPr>
      <w:r w:rsidRPr="0049026D">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C92D3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C92D3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C92D3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C92D3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C92D3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C92D3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C92D30">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C92D30">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C92D30">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C92D30">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C92D30">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C92D30">
      <w:pPr>
        <w:widowControl w:val="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C92D30" w:rsidRPr="00C92D30">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5778A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778A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778A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C0382" w:rsidRPr="006C0382">
        <w:rPr>
          <w:rFonts w:ascii="GHEA Grapalat" w:hAnsi="GHEA Grapalat"/>
          <w:spacing w:val="-6"/>
        </w:rPr>
        <w:t xml:space="preserve">ՀՏԶՀ-ԳՀԾՁԲ-2025/2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E2EB5" w:rsidRPr="00FE2EB5">
        <w:rPr>
          <w:rFonts w:ascii="GHEA Grapalat" w:hAnsi="GHEA Grapalat"/>
          <w:b/>
        </w:rPr>
        <w:t>Фонд территориального развития Армении</w:t>
      </w:r>
      <w:r w:rsidR="00FE2EB5" w:rsidRPr="00FE2EB5">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E2EB5" w:rsidRPr="00FE2EB5">
        <w:t xml:space="preserve"> </w:t>
      </w:r>
      <w:hyperlink r:id="rId12" w:history="1">
        <w:r w:rsidR="00FE2EB5" w:rsidRPr="004B512F">
          <w:rPr>
            <w:rStyle w:val="Hyperlink"/>
            <w:rFonts w:ascii="GHEA Grapalat" w:hAnsi="GHEA Grapalat"/>
            <w:sz w:val="24"/>
            <w:szCs w:val="24"/>
          </w:rPr>
          <w:t>s.grigoryan@atdf.am</w:t>
        </w:r>
      </w:hyperlink>
      <w:r w:rsidR="00FE2EB5">
        <w:rPr>
          <w:rFonts w:ascii="GHEA Grapalat" w:hAnsi="GHEA Grapalat"/>
          <w:sz w:val="24"/>
          <w:szCs w:val="24"/>
          <w:lang w:val="en-US"/>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70D74" w:rsidRPr="00570D74">
        <w:rPr>
          <w:rFonts w:ascii="GHEA Grapalat" w:hAnsi="GHEA Grapalat"/>
          <w:b/>
          <w:i w:val="0"/>
          <w:sz w:val="24"/>
          <w:szCs w:val="24"/>
        </w:rPr>
        <w:t>услуги по ремонту автомобилей</w:t>
      </w:r>
      <w:r w:rsidR="00570D74" w:rsidRPr="00570D74">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570D74" w:rsidRPr="00570D74">
        <w:rPr>
          <w:rFonts w:ascii="GHEA Grapalat" w:hAnsi="GHEA Grapalat"/>
          <w:i w:val="0"/>
          <w:sz w:val="24"/>
          <w:szCs w:val="24"/>
        </w:rPr>
        <w:t xml:space="preserve">Фонд территориального развития Армении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063127" w:rsidRDefault="00570D74" w:rsidP="00063127">
            <w:pPr>
              <w:pStyle w:val="Heading2"/>
              <w:jc w:val="center"/>
              <w:rPr>
                <w:rFonts w:ascii="GHEA Grapalat" w:hAnsi="GHEA Grapalat"/>
                <w:lang w:val="en-US"/>
              </w:rPr>
            </w:pPr>
            <w:r w:rsidRPr="00063127">
              <w:rPr>
                <w:rFonts w:ascii="GHEA Grapalat" w:hAnsi="GHEA Grapalat"/>
                <w:lang w:val="en-US"/>
              </w:rPr>
              <w:t>10</w:t>
            </w:r>
            <w:r w:rsidRPr="00063127">
              <w:rPr>
                <w:rFonts w:ascii="Calibri" w:hAnsi="Calibri" w:cs="Calibri"/>
                <w:lang w:val="en-US"/>
              </w:rPr>
              <w:t> </w:t>
            </w:r>
            <w:r w:rsidRPr="00063127">
              <w:rPr>
                <w:rFonts w:ascii="GHEA Grapalat" w:hAnsi="GHEA Grapalat"/>
                <w:lang w:val="en-US"/>
              </w:rPr>
              <w:t>000 000</w:t>
            </w:r>
          </w:p>
        </w:tc>
        <w:tc>
          <w:tcPr>
            <w:tcW w:w="6317" w:type="dxa"/>
            <w:vAlign w:val="center"/>
          </w:tcPr>
          <w:p w:rsidR="00161E41" w:rsidRPr="005778A3" w:rsidRDefault="00161E41" w:rsidP="005778A3">
            <w:pPr>
              <w:pStyle w:val="BodyTextIndent2"/>
              <w:widowControl w:val="0"/>
              <w:spacing w:after="120" w:line="240" w:lineRule="auto"/>
              <w:ind w:firstLine="0"/>
              <w:rPr>
                <w:rFonts w:ascii="GHEA Grapalat" w:hAnsi="GHEA Grapalat"/>
                <w:sz w:val="24"/>
                <w:szCs w:val="24"/>
                <w:vertAlign w:val="subscript"/>
              </w:rPr>
            </w:pPr>
            <w:r w:rsidRPr="005778A3">
              <w:rPr>
                <w:rFonts w:ascii="GHEA Grapalat" w:hAnsi="GHEA Grapalat"/>
                <w:sz w:val="24"/>
                <w:szCs w:val="24"/>
              </w:rPr>
              <w:t>"</w:t>
            </w:r>
            <w:r w:rsidR="005778A3" w:rsidRPr="005778A3">
              <w:rPr>
                <w:rFonts w:ascii="GHEA Grapalat" w:hAnsi="GHEA Grapalat"/>
                <w:sz w:val="24"/>
                <w:szCs w:val="24"/>
              </w:rPr>
              <w:t>У</w:t>
            </w:r>
            <w:r w:rsidR="00570D74" w:rsidRPr="005778A3">
              <w:rPr>
                <w:rFonts w:ascii="GHEA Grapalat" w:hAnsi="GHEA Grapalat"/>
                <w:sz w:val="24"/>
                <w:szCs w:val="24"/>
              </w:rPr>
              <w:t xml:space="preserve">слуги по ремонту автомобилей </w:t>
            </w:r>
            <w:r w:rsidRPr="005778A3">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w:t>
      </w:r>
      <w:bookmarkStart w:id="6" w:name="_GoBack"/>
      <w:bookmarkEnd w:id="6"/>
      <w:r w:rsidRPr="009044F1">
        <w:rPr>
          <w:rFonts w:ascii="GHEA Grapalat" w:hAnsi="GHEA Grapalat"/>
          <w:sz w:val="24"/>
          <w:szCs w:val="24"/>
        </w:rPr>
        <w:t xml:space="preserve">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570D7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w:t>
      </w:r>
      <w:r w:rsidRPr="0015049E">
        <w:rPr>
          <w:rFonts w:ascii="GHEA Grapalat" w:hAnsi="GHEA Grapalat"/>
        </w:rPr>
        <w:lastRenderedPageBreak/>
        <w:t>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570D74">
      <w:pPr>
        <w:widowControl w:val="0"/>
        <w:tabs>
          <w:tab w:val="left" w:pos="1134"/>
        </w:tabs>
        <w:spacing w:after="160"/>
        <w:ind w:firstLine="567"/>
        <w:jc w:val="both"/>
        <w:rPr>
          <w:rFonts w:ascii="GHEA Grapalat" w:hAnsi="GHEA Grapalat"/>
        </w:rPr>
      </w:pPr>
    </w:p>
    <w:p w:rsidR="001A6383" w:rsidRDefault="00990561" w:rsidP="00570D74">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570D74">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570D74">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570D74">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w:t>
      </w:r>
      <w:r w:rsidRPr="009044F1">
        <w:rPr>
          <w:rFonts w:ascii="GHEA Grapalat" w:hAnsi="GHEA Grapalat"/>
        </w:rPr>
        <w:lastRenderedPageBreak/>
        <w:t xml:space="preserve">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CF288F" w:rsidRPr="00CF288F">
        <w:rPr>
          <w:rFonts w:ascii="GHEA Grapalat" w:hAnsi="GHEA Grapalat"/>
          <w:sz w:val="24"/>
          <w:szCs w:val="24"/>
        </w:rPr>
        <w:t xml:space="preserve">чем </w:t>
      </w:r>
      <w:r w:rsidR="00CF288F" w:rsidRPr="00CF288F">
        <w:rPr>
          <w:rFonts w:ascii="GHEA Grapalat" w:hAnsi="GHEA Grapalat"/>
          <w:b/>
          <w:sz w:val="24"/>
          <w:szCs w:val="24"/>
        </w:rPr>
        <w:t>11:00 часов 1</w:t>
      </w:r>
      <w:r w:rsidR="00E336C8">
        <w:rPr>
          <w:rFonts w:ascii="GHEA Grapalat" w:hAnsi="GHEA Grapalat"/>
          <w:b/>
          <w:sz w:val="24"/>
          <w:szCs w:val="24"/>
          <w:lang w:val="hy-AM"/>
        </w:rPr>
        <w:t>0</w:t>
      </w:r>
      <w:r w:rsidR="00CF288F" w:rsidRPr="00CF288F">
        <w:rPr>
          <w:rFonts w:ascii="GHEA Grapalat" w:hAnsi="GHEA Grapalat"/>
          <w:b/>
          <w:sz w:val="24"/>
          <w:szCs w:val="24"/>
        </w:rPr>
        <w:t>-го дня</w:t>
      </w:r>
      <w:r w:rsidR="00CF288F" w:rsidRPr="00CF288F">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004058">
      <w:pPr>
        <w:pStyle w:val="norm"/>
        <w:widowControl w:val="0"/>
        <w:spacing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004058">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004058">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004058">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004058">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F288F" w:rsidRPr="00CF288F">
        <w:rPr>
          <w:rFonts w:ascii="GHEA Grapalat" w:hAnsi="GHEA Grapalat"/>
          <w:b/>
          <w:sz w:val="24"/>
          <w:szCs w:val="24"/>
        </w:rPr>
        <w:t>1</w:t>
      </w:r>
      <w:r w:rsidR="00E336C8">
        <w:rPr>
          <w:rFonts w:ascii="GHEA Grapalat" w:hAnsi="GHEA Grapalat"/>
          <w:b/>
          <w:sz w:val="24"/>
          <w:szCs w:val="24"/>
          <w:lang w:val="hy-AM"/>
        </w:rPr>
        <w:t>0</w:t>
      </w:r>
      <w:r w:rsidR="00CF288F" w:rsidRPr="00CF288F">
        <w:rPr>
          <w:rFonts w:ascii="GHEA Grapalat" w:hAnsi="GHEA Grapalat"/>
          <w:b/>
          <w:sz w:val="24"/>
          <w:szCs w:val="24"/>
        </w:rPr>
        <w:t>-ый день в 11:00</w:t>
      </w:r>
      <w:r w:rsidR="00CF288F" w:rsidRPr="00CF288F">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w:t>
      </w:r>
      <w:r w:rsidRPr="009044F1">
        <w:rPr>
          <w:rFonts w:ascii="GHEA Grapalat" w:hAnsi="GHEA Grapalat"/>
        </w:rPr>
        <w:lastRenderedPageBreak/>
        <w:t>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F288F" w:rsidRPr="00CF288F">
        <w:rPr>
          <w:rFonts w:ascii="GHEA Grapalat" w:hAnsi="GHEA Grapalat"/>
          <w:b/>
          <w:i w:val="0"/>
          <w:sz w:val="24"/>
          <w:szCs w:val="24"/>
        </w:rPr>
        <w:t>Республики Армения по курсу По курсу Центрального банка РА на день открытия заявок</w:t>
      </w:r>
      <w:r w:rsidR="00CF288F" w:rsidRPr="00CF288F">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w:t>
      </w:r>
      <w:r w:rsidRPr="009044F1">
        <w:rPr>
          <w:rFonts w:ascii="GHEA Grapalat" w:hAnsi="GHEA Grapalat"/>
          <w:sz w:val="24"/>
          <w:szCs w:val="24"/>
        </w:rPr>
        <w:lastRenderedPageBreak/>
        <w:t xml:space="preserve">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w:t>
      </w:r>
      <w:r w:rsidR="00745A98" w:rsidRPr="00745A98">
        <w:rPr>
          <w:rFonts w:ascii="GHEA Grapalat" w:hAnsi="GHEA Grapalat"/>
          <w:sz w:val="24"/>
          <w:szCs w:val="24"/>
        </w:rPr>
        <w:lastRenderedPageBreak/>
        <w:t xml:space="preserve">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w:t>
      </w:r>
      <w:r w:rsidRPr="00747338">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w:t>
      </w:r>
      <w:r w:rsidR="001647D2" w:rsidRPr="009B35B0">
        <w:rPr>
          <w:rFonts w:ascii="GHEA Grapalat" w:hAnsi="GHEA Grapalat"/>
          <w:b/>
        </w:rPr>
        <w:t xml:space="preserve">представляется в </w:t>
      </w:r>
      <w:r w:rsidR="004B6A49" w:rsidRPr="009B35B0">
        <w:rPr>
          <w:rFonts w:ascii="GHEA Grapalat" w:hAnsi="GHEA Grapalat"/>
          <w:b/>
        </w:rPr>
        <w:t>виде</w:t>
      </w:r>
      <w:r w:rsidR="001647D2" w:rsidRPr="009B35B0">
        <w:rPr>
          <w:rFonts w:ascii="GHEA Grapalat" w:hAnsi="GHEA Grapalat"/>
          <w:b/>
        </w:rPr>
        <w:t xml:space="preserve"> </w:t>
      </w:r>
      <w:r w:rsidR="00133EDA" w:rsidRPr="009B35B0">
        <w:rPr>
          <w:rFonts w:ascii="GHEA Grapalat" w:hAnsi="GHEA Grapalat"/>
          <w:b/>
        </w:rPr>
        <w:t>соглашения о неустойке (приложение 4.2)</w:t>
      </w:r>
      <w:r w:rsidR="00133EDA" w:rsidRPr="00174059">
        <w:rPr>
          <w:rFonts w:ascii="GHEA Grapalat" w:hAnsi="GHEA Grapalat"/>
        </w:rPr>
        <w:t xml:space="preserve">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sidRPr="009B35B0">
        <w:rPr>
          <w:rFonts w:ascii="GHEA Grapalat" w:hAnsi="GHEA Grapalat"/>
          <w:b/>
        </w:rPr>
        <w:t>20</w:t>
      </w:r>
      <w:r w:rsidR="001647D2" w:rsidRPr="009B35B0">
        <w:rPr>
          <w:rFonts w:ascii="GHEA Grapalat" w:hAnsi="GHEA Grapalat"/>
          <w:b/>
        </w:rPr>
        <w:t>-го рабочего дня,</w:t>
      </w:r>
      <w:r w:rsidR="001647D2" w:rsidRPr="000406CC">
        <w:rPr>
          <w:rFonts w:ascii="GHEA Grapalat" w:hAnsi="GHEA Grapalat"/>
        </w:rPr>
        <w:t xml:space="preserve">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4"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9B35B0">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w:t>
      </w:r>
      <w:r w:rsidRPr="000406CC">
        <w:rPr>
          <w:rFonts w:ascii="GHEA Grapalat" w:hAnsi="GHEA Grapalat" w:cs="Sylfaen"/>
        </w:rPr>
        <w:lastRenderedPageBreak/>
        <w:t>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9B35B0" w:rsidRPr="009B35B0">
        <w:rPr>
          <w:rFonts w:ascii="GHEA Grapalat" w:hAnsi="GHEA Grapalat"/>
        </w:rPr>
        <w:t xml:space="preserve">в </w:t>
      </w:r>
      <w:r w:rsidR="009B35B0" w:rsidRPr="009B35B0">
        <w:rPr>
          <w:rFonts w:ascii="GHEA Grapalat" w:hAnsi="GHEA Grapalat"/>
          <w:b/>
        </w:rPr>
        <w:t xml:space="preserve">одностороннем порядке утвержденного заявления-в виде неустойки (приложение 5.1) </w:t>
      </w:r>
      <w:r w:rsidR="001D2159" w:rsidRPr="009B35B0">
        <w:rPr>
          <w:rStyle w:val="FootnoteReference"/>
          <w:rFonts w:ascii="GHEA Grapalat" w:hAnsi="GHEA Grapalat"/>
          <w:b/>
          <w:sz w:val="28"/>
          <w:szCs w:val="28"/>
        </w:rPr>
        <w:footnoteReference w:customMarkFollows="1" w:id="6"/>
        <w:t>13</w:t>
      </w:r>
      <w:r w:rsidR="00375E5E" w:rsidRPr="009B35B0">
        <w:rPr>
          <w:rFonts w:ascii="GHEA Grapalat" w:hAnsi="GHEA Grapalat"/>
          <w:b/>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4F12FA">
      <w:pPr>
        <w:widowControl w:val="0"/>
        <w:jc w:val="center"/>
        <w:rPr>
          <w:rFonts w:ascii="GHEA Grapalat" w:hAnsi="GHEA Grapalat"/>
          <w:b/>
        </w:rPr>
      </w:pPr>
      <w:r w:rsidRPr="009044F1">
        <w:rPr>
          <w:rFonts w:ascii="GHEA Grapalat" w:hAnsi="GHEA Grapalat"/>
          <w:b/>
        </w:rPr>
        <w:lastRenderedPageBreak/>
        <w:t>ЧАСТЬ II</w:t>
      </w:r>
    </w:p>
    <w:p w:rsidR="00096865" w:rsidRPr="009044F1" w:rsidRDefault="00096865" w:rsidP="004F12FA">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4F12FA">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73500" w:rsidRPr="00D73500" w:rsidRDefault="00D73500" w:rsidP="004F12FA">
      <w:pPr>
        <w:widowControl w:val="0"/>
        <w:jc w:val="right"/>
        <w:rPr>
          <w:rFonts w:ascii="GHEA Grapalat" w:hAnsi="GHEA Grapalat"/>
          <w:b/>
        </w:rPr>
      </w:pPr>
      <w:r w:rsidRPr="00D73500">
        <w:rPr>
          <w:rFonts w:ascii="GHEA Grapalat" w:hAnsi="GHEA Grapalat"/>
          <w:b/>
        </w:rPr>
        <w:t>к Приглашению на запрос котировок</w:t>
      </w:r>
    </w:p>
    <w:p w:rsidR="00B2572B" w:rsidRPr="00D73500" w:rsidRDefault="00D73500" w:rsidP="004F12FA">
      <w:pPr>
        <w:widowControl w:val="0"/>
        <w:jc w:val="right"/>
        <w:rPr>
          <w:rFonts w:ascii="GHEA Grapalat" w:hAnsi="GHEA Grapalat" w:cs="Sylfaen"/>
          <w:b/>
          <w:lang w:val="en-US"/>
        </w:rPr>
      </w:pPr>
      <w:r w:rsidRPr="00D73500">
        <w:rPr>
          <w:rFonts w:ascii="GHEA Grapalat" w:hAnsi="GHEA Grapalat"/>
          <w:b/>
        </w:rPr>
        <w:t>под кодом ՀՏԶՀ-ԳՀԾՁԲ-2025/</w:t>
      </w:r>
      <w:r>
        <w:rPr>
          <w:rFonts w:ascii="GHEA Grapalat" w:hAnsi="GHEA Grapalat"/>
          <w:b/>
          <w:lang w:val="en-US"/>
        </w:rPr>
        <w:t>2</w:t>
      </w:r>
    </w:p>
    <w:p w:rsidR="00D87B1D" w:rsidRPr="00374F4A" w:rsidRDefault="00D87B1D" w:rsidP="00B46D58">
      <w:pPr>
        <w:widowControl w:val="0"/>
        <w:spacing w:after="120"/>
        <w:jc w:val="center"/>
        <w:rPr>
          <w:rFonts w:ascii="GHEA Grapalat" w:hAnsi="GHEA Grapalat" w:cs="Sylfaen"/>
          <w:b/>
        </w:rPr>
      </w:pPr>
    </w:p>
    <w:p w:rsidR="004F12FA" w:rsidRDefault="004F12FA"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2A5737">
      <w:pPr>
        <w:pStyle w:val="Heading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w:t>
      </w:r>
      <w:r w:rsidR="002A5737" w:rsidRPr="002A5737">
        <w:rPr>
          <w:rFonts w:ascii="GHEA Grapalat" w:hAnsi="GHEA Grapalat"/>
          <w:color w:val="auto"/>
          <w:sz w:val="24"/>
          <w:szCs w:val="24"/>
        </w:rPr>
        <w:t>запрос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2A5737">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A5737" w:rsidRPr="002A5737">
        <w:rPr>
          <w:rFonts w:ascii="GHEA Grapalat" w:hAnsi="GHEA Grapalat"/>
        </w:rPr>
        <w:t>ՀՏԶՀ-ԳՀԾՁԲ-2025/2</w:t>
      </w:r>
      <w:r w:rsidR="002A5737">
        <w:rPr>
          <w:rFonts w:ascii="GHEA Grapalat" w:hAnsi="GHEA Grapalat"/>
          <w:lang w:val="en-US"/>
        </w:rPr>
        <w:t xml:space="preserve"> </w:t>
      </w:r>
      <w:r w:rsidRPr="000C1746">
        <w:rPr>
          <w:rFonts w:ascii="GHEA Grapalat" w:hAnsi="GHEA Grapalat"/>
          <w:sz w:val="16"/>
        </w:rPr>
        <w:t>наименование заказчика</w:t>
      </w:r>
    </w:p>
    <w:p w:rsidR="00374F4A" w:rsidRPr="00DA5EA0" w:rsidRDefault="002A5737" w:rsidP="00B46D58">
      <w:pPr>
        <w:spacing w:after="160"/>
        <w:jc w:val="both"/>
        <w:rPr>
          <w:rFonts w:ascii="GHEA Grapalat" w:hAnsi="GHEA Grapalat"/>
        </w:rPr>
      </w:pPr>
      <w:r w:rsidRPr="002A5737">
        <w:rPr>
          <w:rFonts w:ascii="GHEA Grapalat" w:hAnsi="GHEA Grapalat"/>
        </w:rPr>
        <w:t xml:space="preserve">на запрос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C97343" w:rsidRPr="00C97343">
        <w:rPr>
          <w:rFonts w:ascii="GHEA Grapalat" w:hAnsi="GHEA Grapalat"/>
          <w:spacing w:val="-4"/>
        </w:rPr>
        <w:t xml:space="preserve">на запрос котировок </w:t>
      </w:r>
      <w:r w:rsidR="00C97343">
        <w:rPr>
          <w:rFonts w:ascii="GHEA Grapalat" w:hAnsi="GHEA Grapalat"/>
          <w:spacing w:val="-4"/>
          <w:lang w:val="en-U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97343" w:rsidRPr="00C97343">
        <w:rPr>
          <w:rFonts w:ascii="GHEA Grapalat" w:hAnsi="GHEA Grapalat"/>
        </w:rPr>
        <w:t>ՀՏԶՀ-ԳՀԾՁԲ-2025/2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w:t>
      </w:r>
      <w:r w:rsidRPr="00F738FA">
        <w:rPr>
          <w:rFonts w:ascii="GHEA Grapalat" w:hAnsi="GHEA Grapalat"/>
          <w:color w:val="000000" w:themeColor="text1"/>
        </w:rPr>
        <w:lastRenderedPageBreak/>
        <w:t>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97343" w:rsidRPr="00C97343">
        <w:rPr>
          <w:rFonts w:ascii="GHEA Grapalat" w:hAnsi="GHEA Grapalat"/>
        </w:rPr>
        <w:t xml:space="preserve">на запрос котировок  </w:t>
      </w:r>
      <w:r w:rsidR="006B3E56" w:rsidRPr="00F738FA">
        <w:rPr>
          <w:rFonts w:ascii="GHEA Grapalat" w:hAnsi="GHEA Grapalat"/>
        </w:rPr>
        <w:t xml:space="preserve">под кодом </w:t>
      </w:r>
      <w:r w:rsidR="00EC302C" w:rsidRPr="00EC302C">
        <w:rPr>
          <w:rFonts w:ascii="GHEA Grapalat" w:hAnsi="GHEA Grapalat"/>
        </w:rPr>
        <w:t>ՀՏԶՀ-ԳՀԾՁԲ-2025/2</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EC302C" w:rsidRPr="00EC302C" w:rsidRDefault="00EC302C" w:rsidP="00EC302C">
      <w:pPr>
        <w:pStyle w:val="BodyTextIndent3"/>
        <w:widowControl w:val="0"/>
        <w:spacing w:line="240" w:lineRule="auto"/>
        <w:jc w:val="right"/>
        <w:rPr>
          <w:rFonts w:ascii="GHEA Grapalat" w:hAnsi="GHEA Grapalat"/>
          <w:b/>
          <w:sz w:val="24"/>
          <w:szCs w:val="24"/>
        </w:rPr>
      </w:pPr>
      <w:r w:rsidRPr="00EC302C">
        <w:rPr>
          <w:rFonts w:ascii="GHEA Grapalat" w:hAnsi="GHEA Grapalat"/>
          <w:b/>
          <w:sz w:val="24"/>
          <w:szCs w:val="24"/>
        </w:rPr>
        <w:t>к Приглашению на запрос котировок</w:t>
      </w:r>
    </w:p>
    <w:p w:rsidR="00DB6B33" w:rsidRDefault="00EC302C" w:rsidP="00EC302C">
      <w:pPr>
        <w:pStyle w:val="BodyTextIndent3"/>
        <w:widowControl w:val="0"/>
        <w:spacing w:after="160" w:line="240" w:lineRule="auto"/>
        <w:ind w:firstLine="0"/>
        <w:jc w:val="right"/>
        <w:rPr>
          <w:rFonts w:ascii="GHEA Grapalat" w:hAnsi="GHEA Grapalat"/>
          <w:b/>
          <w:sz w:val="24"/>
          <w:szCs w:val="24"/>
        </w:rPr>
      </w:pPr>
      <w:r w:rsidRPr="00EC302C">
        <w:rPr>
          <w:rFonts w:ascii="GHEA Grapalat" w:hAnsi="GHEA Grapalat"/>
          <w:b/>
          <w:sz w:val="24"/>
          <w:szCs w:val="24"/>
        </w:rPr>
        <w:t>под кодом ՀՏԶՀ-ԳՀԾՁԲ-2025/2</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6312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6312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6312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6312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6312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6312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6312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6312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6312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6312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6312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6312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6312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6312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6312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6312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6312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6312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6312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6312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6312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6312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EC302C">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EC302C" w:rsidRPr="00EC302C" w:rsidRDefault="00EC302C" w:rsidP="00EC302C">
      <w:pPr>
        <w:widowControl w:val="0"/>
        <w:ind w:firstLine="567"/>
        <w:jc w:val="right"/>
        <w:rPr>
          <w:rFonts w:ascii="GHEA Grapalat" w:hAnsi="GHEA Grapalat"/>
          <w:b/>
        </w:rPr>
      </w:pPr>
      <w:r w:rsidRPr="00EC302C">
        <w:rPr>
          <w:rFonts w:ascii="GHEA Grapalat" w:hAnsi="GHEA Grapalat"/>
          <w:b/>
        </w:rPr>
        <w:t>к Приглашению на запрос котировок</w:t>
      </w:r>
    </w:p>
    <w:p w:rsidR="00B2572B" w:rsidRPr="009044F1" w:rsidRDefault="00EC302C" w:rsidP="00EC302C">
      <w:pPr>
        <w:widowControl w:val="0"/>
        <w:ind w:firstLine="567"/>
        <w:jc w:val="right"/>
        <w:rPr>
          <w:rFonts w:ascii="GHEA Grapalat" w:hAnsi="GHEA Grapalat"/>
        </w:rPr>
      </w:pPr>
      <w:r w:rsidRPr="00EC302C">
        <w:rPr>
          <w:rFonts w:ascii="GHEA Grapalat" w:hAnsi="GHEA Grapalat"/>
          <w:b/>
        </w:rPr>
        <w:t>под кодом ՀՏԶՀ-ԳՀԾՁԲ-2025/2</w:t>
      </w:r>
    </w:p>
    <w:p w:rsidR="00EC302C" w:rsidRDefault="00EC302C"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EC302C" w:rsidRPr="00EC302C">
        <w:rPr>
          <w:rFonts w:ascii="GHEA Grapalat" w:hAnsi="GHEA Grapalat"/>
          <w:spacing w:val="-6"/>
        </w:rPr>
        <w:t xml:space="preserve">на запрос котировок </w:t>
      </w:r>
      <w:r w:rsidRPr="005744FC">
        <w:rPr>
          <w:rFonts w:ascii="GHEA Grapalat" w:hAnsi="GHEA Grapalat"/>
          <w:spacing w:val="-6"/>
        </w:rPr>
        <w:t xml:space="preserve">под кодом </w:t>
      </w:r>
      <w:r w:rsidR="00EC302C" w:rsidRPr="00EC302C">
        <w:rPr>
          <w:rFonts w:ascii="GHEA Grapalat" w:hAnsi="GHEA Grapalat"/>
          <w:spacing w:val="-6"/>
        </w:rPr>
        <w:t>ՀՏԶՀ-ԳՀԾՁԲ-2025/2</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1C7A78" w:rsidRDefault="001C7A78" w:rsidP="00B46D58">
            <w:pPr>
              <w:widowControl w:val="0"/>
              <w:rPr>
                <w:rFonts w:ascii="GHEA Grapalat" w:hAnsi="GHEA Grapalat"/>
                <w:sz w:val="20"/>
                <w:szCs w:val="20"/>
              </w:rPr>
            </w:pPr>
            <w:r w:rsidRPr="001C7A78">
              <w:rPr>
                <w:rFonts w:ascii="GHEA Grapalat" w:hAnsi="GHEA Grapalat"/>
                <w:sz w:val="20"/>
                <w:szCs w:val="20"/>
              </w:rPr>
              <w:t>Услуги по ремонту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DF3E27">
      <w:pPr>
        <w:jc w:val="right"/>
        <w:rPr>
          <w:rFonts w:ascii="GHEA Grapalat" w:hAnsi="GHEA Grapalat"/>
          <w:i/>
          <w:sz w:val="22"/>
          <w:szCs w:val="22"/>
        </w:rPr>
      </w:pPr>
    </w:p>
    <w:p w:rsidR="003D2FE2" w:rsidRPr="00503411" w:rsidRDefault="003D2FE2" w:rsidP="00DF3E27">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DF3E27" w:rsidRPr="00DF3E27" w:rsidRDefault="00DF3E27" w:rsidP="00DF3E27">
      <w:pPr>
        <w:widowControl w:val="0"/>
        <w:jc w:val="right"/>
        <w:rPr>
          <w:rFonts w:ascii="GHEA Grapalat" w:hAnsi="GHEA Grapalat"/>
          <w:b/>
          <w:i/>
          <w:sz w:val="22"/>
          <w:szCs w:val="22"/>
        </w:rPr>
      </w:pPr>
      <w:r w:rsidRPr="00DF3E27">
        <w:rPr>
          <w:rFonts w:ascii="GHEA Grapalat" w:hAnsi="GHEA Grapalat"/>
          <w:b/>
          <w:i/>
          <w:sz w:val="22"/>
          <w:szCs w:val="22"/>
        </w:rPr>
        <w:t>к Приглашению на запрос котировок</w:t>
      </w:r>
    </w:p>
    <w:p w:rsidR="003D2FE2" w:rsidRPr="00B138F3" w:rsidRDefault="00DF3E27" w:rsidP="00DF3E27">
      <w:pPr>
        <w:widowControl w:val="0"/>
        <w:jc w:val="right"/>
        <w:rPr>
          <w:rFonts w:ascii="GHEA Grapalat" w:hAnsi="GHEA Grapalat"/>
          <w:b/>
          <w:sz w:val="22"/>
          <w:szCs w:val="22"/>
        </w:rPr>
      </w:pPr>
      <w:r w:rsidRPr="00DF3E27">
        <w:rPr>
          <w:rFonts w:ascii="GHEA Grapalat" w:hAnsi="GHEA Grapalat"/>
          <w:b/>
          <w:i/>
          <w:sz w:val="22"/>
          <w:szCs w:val="22"/>
        </w:rPr>
        <w:t>под кодом ՀՏԶՀ-ԳՀԾՁԲ-2025/2</w:t>
      </w:r>
    </w:p>
    <w:p w:rsidR="00DF3E27" w:rsidRDefault="00DF3E27" w:rsidP="000211F4">
      <w:pPr>
        <w:widowControl w:val="0"/>
        <w:spacing w:after="160"/>
        <w:contextualSpacing/>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lastRenderedPageBreak/>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F721E">
              <w:t xml:space="preserve"> </w:t>
            </w:r>
            <w:r w:rsidR="00BF721E" w:rsidRPr="00BF721E">
              <w:rPr>
                <w:rStyle w:val="Heading2Char"/>
                <w:rFonts w:ascii="GHEA Grapalat" w:hAnsi="GHEA Grapalat" w:cs="Calibri"/>
              </w:rPr>
              <w:t>Армянский</w:t>
            </w:r>
            <w:r w:rsidR="00BF721E" w:rsidRPr="00BF721E">
              <w:rPr>
                <w:rStyle w:val="Heading2Char"/>
                <w:rFonts w:ascii="GHEA Grapalat" w:hAnsi="GHEA Grapalat"/>
              </w:rPr>
              <w:t xml:space="preserve"> </w:t>
            </w:r>
            <w:r w:rsidR="00BF721E" w:rsidRPr="00BF721E">
              <w:rPr>
                <w:rStyle w:val="Heading2Char"/>
                <w:rFonts w:ascii="GHEA Grapalat" w:hAnsi="GHEA Grapalat" w:cs="Calibri"/>
              </w:rPr>
              <w:t>фонд</w:t>
            </w:r>
            <w:r w:rsidR="00BF721E" w:rsidRPr="00BF721E">
              <w:rPr>
                <w:rStyle w:val="Heading2Char"/>
                <w:rFonts w:ascii="GHEA Grapalat" w:hAnsi="GHEA Grapalat"/>
              </w:rPr>
              <w:t xml:space="preserve"> </w:t>
            </w:r>
            <w:r w:rsidR="00BF721E" w:rsidRPr="00BF721E">
              <w:rPr>
                <w:rStyle w:val="Heading2Char"/>
                <w:rFonts w:ascii="GHEA Grapalat" w:hAnsi="GHEA Grapalat" w:cs="Calibri"/>
              </w:rPr>
              <w:t>территориального</w:t>
            </w:r>
            <w:r w:rsidR="00BF721E" w:rsidRPr="00BF721E">
              <w:rPr>
                <w:rStyle w:val="Heading2Char"/>
                <w:rFonts w:ascii="GHEA Grapalat" w:hAnsi="GHEA Grapalat"/>
              </w:rPr>
              <w:t xml:space="preserve"> </w:t>
            </w:r>
            <w:r w:rsidR="00BF721E" w:rsidRPr="00BF721E">
              <w:rPr>
                <w:rStyle w:val="Heading2Char"/>
                <w:rFonts w:ascii="GHEA Grapalat" w:hAnsi="GHEA Grapalat" w:cs="Calibri"/>
              </w:rPr>
              <w:t>развития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97E20" w:rsidRPr="00697E20">
              <w:rPr>
                <w:rStyle w:val="Heading2Char"/>
                <w:rFonts w:ascii="GHEA Grapalat" w:hAnsi="GHEA Grapalat" w:cs="Calibri"/>
              </w:rPr>
              <w:t>00846441</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93627">
              <w:t xml:space="preserve"> </w:t>
            </w:r>
            <w:r w:rsidR="00293627" w:rsidRPr="00293627">
              <w:rPr>
                <w:rStyle w:val="Heading2Char"/>
                <w:rFonts w:ascii="GHEA Grapalat" w:hAnsi="GHEA Grapalat" w:cs="Calibri"/>
              </w:rPr>
              <w:t>ОАО Араратбанк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46C05"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B46C05">
              <w:rPr>
                <w:rFonts w:ascii="GHEA Grapalat" w:hAnsi="GHEA Grapalat"/>
                <w:lang w:val="en-US"/>
              </w:rPr>
              <w:t xml:space="preserve"> </w:t>
            </w:r>
            <w:r w:rsidR="00B46C05" w:rsidRPr="00B46C05">
              <w:rPr>
                <w:rStyle w:val="Heading2Char"/>
                <w:rFonts w:ascii="GHEA Grapalat" w:hAnsi="GHEA Grapalat" w:cs="Calibri"/>
                <w:lang w:val="en-US"/>
              </w:rPr>
              <w:t>1510032335590400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5F68FA" w:rsidRDefault="005F68FA">
      <w:pPr>
        <w:rPr>
          <w:rFonts w:ascii="GHEA Grapalat" w:hAnsi="GHEA Grapalat"/>
          <w:i/>
        </w:rPr>
      </w:pPr>
    </w:p>
    <w:p w:rsidR="000A214C" w:rsidRPr="00B138F3" w:rsidRDefault="000A214C" w:rsidP="00DF3E27">
      <w:pPr>
        <w:widowControl w:val="0"/>
        <w:jc w:val="right"/>
        <w:rPr>
          <w:rFonts w:ascii="GHEA Grapalat" w:hAnsi="GHEA Grapalat" w:cs="GHEA Grapalat"/>
          <w:i/>
        </w:rPr>
      </w:pPr>
      <w:r w:rsidRPr="00B138F3">
        <w:rPr>
          <w:rFonts w:ascii="GHEA Grapalat" w:hAnsi="GHEA Grapalat"/>
          <w:i/>
        </w:rPr>
        <w:t>Приложение № 5.1</w:t>
      </w:r>
    </w:p>
    <w:p w:rsidR="00DF3E27" w:rsidRPr="00DF3E27" w:rsidRDefault="00DF3E27" w:rsidP="00DF3E27">
      <w:pPr>
        <w:widowControl w:val="0"/>
        <w:jc w:val="right"/>
        <w:rPr>
          <w:rFonts w:ascii="GHEA Grapalat" w:hAnsi="GHEA Grapalat"/>
          <w:i/>
        </w:rPr>
      </w:pPr>
      <w:r w:rsidRPr="00DF3E27">
        <w:rPr>
          <w:rFonts w:ascii="GHEA Grapalat" w:hAnsi="GHEA Grapalat"/>
          <w:i/>
        </w:rPr>
        <w:t>к Приглашению на запрос котировок</w:t>
      </w:r>
    </w:p>
    <w:p w:rsidR="00AF4211" w:rsidRPr="00B138F3" w:rsidRDefault="00DF3E27" w:rsidP="00DF3E27">
      <w:pPr>
        <w:widowControl w:val="0"/>
        <w:jc w:val="right"/>
        <w:rPr>
          <w:rFonts w:ascii="GHEA Grapalat" w:hAnsi="GHEA Grapalat"/>
          <w:b/>
        </w:rPr>
      </w:pPr>
      <w:r w:rsidRPr="00DF3E27">
        <w:rPr>
          <w:rFonts w:ascii="GHEA Grapalat" w:hAnsi="GHEA Grapalat"/>
          <w:i/>
        </w:rPr>
        <w:t>под кодом ՀՏԶՀ-ԳՀԾՁԲ-2025/2</w:t>
      </w:r>
    </w:p>
    <w:p w:rsidR="00DF3E27" w:rsidRDefault="00DF3E27"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F721E">
              <w:t xml:space="preserve"> </w:t>
            </w:r>
            <w:r w:rsidR="00BF721E" w:rsidRPr="00BF721E">
              <w:rPr>
                <w:rStyle w:val="Heading2Char"/>
                <w:rFonts w:ascii="GHEA Grapalat" w:hAnsi="GHEA Grapalat" w:cs="Calibri"/>
              </w:rPr>
              <w:t>Армянский</w:t>
            </w:r>
            <w:r w:rsidR="00BF721E" w:rsidRPr="00BF721E">
              <w:rPr>
                <w:rStyle w:val="Heading2Char"/>
                <w:rFonts w:ascii="GHEA Grapalat" w:hAnsi="GHEA Grapalat"/>
              </w:rPr>
              <w:t xml:space="preserve"> </w:t>
            </w:r>
            <w:r w:rsidR="00BF721E" w:rsidRPr="00BF721E">
              <w:rPr>
                <w:rStyle w:val="Heading2Char"/>
                <w:rFonts w:ascii="GHEA Grapalat" w:hAnsi="GHEA Grapalat" w:cs="Calibri"/>
              </w:rPr>
              <w:t>фонд</w:t>
            </w:r>
            <w:r w:rsidR="00BF721E" w:rsidRPr="00BF721E">
              <w:rPr>
                <w:rStyle w:val="Heading2Char"/>
                <w:rFonts w:ascii="GHEA Grapalat" w:hAnsi="GHEA Grapalat"/>
              </w:rPr>
              <w:t xml:space="preserve"> </w:t>
            </w:r>
            <w:r w:rsidR="00BF721E" w:rsidRPr="00BF721E">
              <w:rPr>
                <w:rStyle w:val="Heading2Char"/>
                <w:rFonts w:ascii="GHEA Grapalat" w:hAnsi="GHEA Grapalat" w:cs="Calibri"/>
              </w:rPr>
              <w:t>территориального</w:t>
            </w:r>
            <w:r w:rsidR="00BF721E" w:rsidRPr="00BF721E">
              <w:rPr>
                <w:rStyle w:val="Heading2Char"/>
                <w:rFonts w:ascii="GHEA Grapalat" w:hAnsi="GHEA Grapalat"/>
              </w:rPr>
              <w:t xml:space="preserve"> </w:t>
            </w:r>
            <w:r w:rsidR="00BF721E" w:rsidRPr="00BF721E">
              <w:rPr>
                <w:rStyle w:val="Heading2Char"/>
                <w:rFonts w:ascii="GHEA Grapalat" w:hAnsi="GHEA Grapalat" w:cs="Calibri"/>
              </w:rPr>
              <w:t>развития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97E20">
              <w:rPr>
                <w:rFonts w:ascii="GHEA Grapalat" w:hAnsi="GHEA Grapalat"/>
                <w:lang w:val="en-US"/>
              </w:rPr>
              <w:t xml:space="preserve"> </w:t>
            </w:r>
            <w:r w:rsidR="00697E20" w:rsidRPr="00697E20">
              <w:rPr>
                <w:rStyle w:val="Heading2Char"/>
                <w:rFonts w:ascii="GHEA Grapalat" w:hAnsi="GHEA Grapalat" w:cs="Calibri"/>
              </w:rPr>
              <w:t>00846441</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93627">
              <w:t xml:space="preserve"> </w:t>
            </w:r>
            <w:r w:rsidR="00293627" w:rsidRPr="00293627">
              <w:rPr>
                <w:rStyle w:val="Heading2Char"/>
                <w:rFonts w:ascii="GHEA Grapalat" w:hAnsi="GHEA Grapalat" w:cs="Calibri"/>
              </w:rPr>
              <w:t>ОАО Араратбанк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46C05"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B46C05">
              <w:rPr>
                <w:rFonts w:ascii="GHEA Grapalat" w:hAnsi="GHEA Grapalat"/>
                <w:lang w:val="en-US"/>
              </w:rPr>
              <w:t xml:space="preserve">: </w:t>
            </w:r>
            <w:r w:rsidR="00B46C05" w:rsidRPr="00B46C05">
              <w:rPr>
                <w:rStyle w:val="Heading2Char"/>
                <w:rFonts w:ascii="GHEA Grapalat" w:hAnsi="GHEA Grapalat" w:cs="Calibri"/>
              </w:rPr>
              <w:t>1510032335590400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F42158" w:rsidRDefault="00F42158" w:rsidP="009A07D0">
      <w:pPr>
        <w:rPr>
          <w:rFonts w:ascii="GHEA Grapalat" w:hAnsi="GHEA Grapalat"/>
          <w:b/>
        </w:rPr>
      </w:pPr>
    </w:p>
    <w:p w:rsidR="003B2F27" w:rsidRPr="006F1605" w:rsidRDefault="003B2F27" w:rsidP="00EC6AD4">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9A07D0" w:rsidRPr="009A07D0" w:rsidRDefault="009A07D0" w:rsidP="00EC6AD4">
      <w:pPr>
        <w:widowControl w:val="0"/>
        <w:jc w:val="right"/>
        <w:rPr>
          <w:rFonts w:ascii="GHEA Grapalat" w:hAnsi="GHEA Grapalat"/>
          <w:b/>
        </w:rPr>
      </w:pPr>
      <w:r w:rsidRPr="009A07D0">
        <w:rPr>
          <w:rFonts w:ascii="GHEA Grapalat" w:hAnsi="GHEA Grapalat"/>
          <w:b/>
        </w:rPr>
        <w:t>к Приглашению на запрос котировок</w:t>
      </w:r>
    </w:p>
    <w:p w:rsidR="003B2F27" w:rsidRPr="00AD29CE" w:rsidRDefault="009A07D0" w:rsidP="00EC6AD4">
      <w:pPr>
        <w:widowControl w:val="0"/>
        <w:jc w:val="right"/>
        <w:rPr>
          <w:rFonts w:ascii="GHEA Grapalat" w:hAnsi="GHEA Grapalat"/>
          <w:i/>
        </w:rPr>
      </w:pPr>
      <w:r w:rsidRPr="009A07D0">
        <w:rPr>
          <w:rFonts w:ascii="GHEA Grapalat" w:hAnsi="GHEA Grapalat"/>
          <w:b/>
        </w:rPr>
        <w:t>под кодом ՀՏԶՀ-ԳՀԾՁԲ-2025/2</w:t>
      </w:r>
    </w:p>
    <w:p w:rsidR="00EC6AD4" w:rsidRDefault="00EC6AD4" w:rsidP="003B2F27">
      <w:pPr>
        <w:widowControl w:val="0"/>
        <w:spacing w:after="160" w:line="360" w:lineRule="auto"/>
        <w:ind w:firstLine="142"/>
        <w:jc w:val="center"/>
        <w:rPr>
          <w:rFonts w:ascii="GHEA Grapalat" w:hAnsi="GHEA Grapalat"/>
          <w:b/>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1"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EC6AD4" w:rsidRPr="00EC6AD4">
        <w:rPr>
          <w:rFonts w:ascii="GHEA Grapalat" w:hAnsi="GHEA Grapalat"/>
          <w:b/>
        </w:rPr>
        <w:t>услуги по ремонту автомобилей</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5"/>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 xml:space="preserve">в случае принятия в </w:t>
      </w:r>
      <w:r w:rsidR="007B4FB7" w:rsidRPr="00976E3D">
        <w:rPr>
          <w:rFonts w:ascii="GHEA Grapalat" w:hAnsi="GHEA Grapalat"/>
        </w:rPr>
        <w:lastRenderedPageBreak/>
        <w:t>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6"/>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9"/>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w:t>
      </w:r>
      <w:r w:rsidR="00076092"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EC6AD4">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EC6AD4">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341"/>
        <w:gridCol w:w="1614"/>
      </w:tblGrid>
      <w:tr w:rsidR="003B2F27" w:rsidRPr="00E40AC8" w:rsidTr="00C936DB">
        <w:trPr>
          <w:trHeight w:val="422"/>
          <w:jc w:val="center"/>
        </w:trPr>
        <w:tc>
          <w:tcPr>
            <w:tcW w:w="11638"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C936DB">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95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C936DB">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341"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14"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2"/>
              <w:t>**</w:t>
            </w:r>
          </w:p>
        </w:tc>
      </w:tr>
      <w:tr w:rsidR="00C42199" w:rsidRPr="00C42199" w:rsidTr="00C936DB">
        <w:trPr>
          <w:trHeight w:val="277"/>
          <w:jc w:val="center"/>
        </w:trPr>
        <w:tc>
          <w:tcPr>
            <w:tcW w:w="1880" w:type="dxa"/>
          </w:tcPr>
          <w:p w:rsidR="00C42199" w:rsidRPr="00C42199" w:rsidRDefault="00C42199" w:rsidP="00C42199">
            <w:pPr>
              <w:rPr>
                <w:rFonts w:ascii="GHEA Grapalat" w:hAnsi="GHEA Grapalat"/>
                <w:sz w:val="18"/>
              </w:rPr>
            </w:pPr>
            <w:r w:rsidRPr="00C42199">
              <w:rPr>
                <w:rFonts w:ascii="GHEA Grapalat" w:hAnsi="GHEA Grapalat"/>
                <w:sz w:val="18"/>
              </w:rPr>
              <w:t>1</w:t>
            </w:r>
          </w:p>
        </w:tc>
        <w:tc>
          <w:tcPr>
            <w:tcW w:w="1846" w:type="dxa"/>
          </w:tcPr>
          <w:p w:rsidR="00C42199" w:rsidRPr="00C42199" w:rsidRDefault="00C42199" w:rsidP="00C42199">
            <w:pPr>
              <w:rPr>
                <w:rFonts w:ascii="GHEA Grapalat" w:hAnsi="GHEA Grapalat"/>
                <w:sz w:val="18"/>
              </w:rPr>
            </w:pPr>
            <w:r w:rsidRPr="00C42199">
              <w:rPr>
                <w:rFonts w:ascii="GHEA Grapalat" w:hAnsi="GHEA Grapalat"/>
                <w:sz w:val="18"/>
              </w:rPr>
              <w:t>50111130/501</w:t>
            </w:r>
          </w:p>
        </w:tc>
        <w:tc>
          <w:tcPr>
            <w:tcW w:w="1606" w:type="dxa"/>
          </w:tcPr>
          <w:p w:rsidR="00C42199" w:rsidRPr="00C42199" w:rsidRDefault="00C42199" w:rsidP="00C42199">
            <w:pPr>
              <w:widowControl w:val="0"/>
              <w:spacing w:after="120"/>
              <w:jc w:val="center"/>
              <w:rPr>
                <w:rFonts w:ascii="GHEA Grapalat" w:hAnsi="GHEA Grapalat"/>
                <w:sz w:val="18"/>
              </w:rPr>
            </w:pPr>
            <w:r w:rsidRPr="00C42199">
              <w:rPr>
                <w:rFonts w:ascii="GHEA Grapalat" w:hAnsi="GHEA Grapalat"/>
                <w:sz w:val="18"/>
              </w:rPr>
              <w:t>Услуги по ремонту автомобилей</w:t>
            </w:r>
          </w:p>
        </w:tc>
        <w:tc>
          <w:tcPr>
            <w:tcW w:w="1174" w:type="dxa"/>
          </w:tcPr>
          <w:p w:rsidR="00C42199" w:rsidRPr="00C42199" w:rsidRDefault="00C42199" w:rsidP="00C42199">
            <w:pPr>
              <w:widowControl w:val="0"/>
              <w:spacing w:after="120"/>
              <w:jc w:val="center"/>
              <w:rPr>
                <w:rFonts w:ascii="GHEA Grapalat" w:hAnsi="GHEA Grapalat"/>
                <w:sz w:val="18"/>
                <w:lang w:val="en-US"/>
              </w:rPr>
            </w:pPr>
            <w:r w:rsidRPr="00C42199">
              <w:rPr>
                <w:rFonts w:ascii="GHEA Grapalat" w:hAnsi="GHEA Grapalat"/>
                <w:sz w:val="18"/>
                <w:lang w:val="en-US"/>
              </w:rPr>
              <w:t>драм</w:t>
            </w:r>
          </w:p>
        </w:tc>
        <w:tc>
          <w:tcPr>
            <w:tcW w:w="1355" w:type="dxa"/>
          </w:tcPr>
          <w:p w:rsidR="00C42199" w:rsidRPr="00C42199" w:rsidRDefault="00C42199" w:rsidP="00C42199">
            <w:pPr>
              <w:widowControl w:val="0"/>
              <w:spacing w:after="120"/>
              <w:jc w:val="center"/>
              <w:rPr>
                <w:rFonts w:ascii="GHEA Grapalat" w:hAnsi="GHEA Grapalat"/>
                <w:sz w:val="18"/>
              </w:rPr>
            </w:pPr>
          </w:p>
        </w:tc>
        <w:tc>
          <w:tcPr>
            <w:tcW w:w="822" w:type="dxa"/>
          </w:tcPr>
          <w:p w:rsidR="00C42199" w:rsidRPr="00C42199" w:rsidRDefault="00C42199" w:rsidP="00C42199">
            <w:pPr>
              <w:widowControl w:val="0"/>
              <w:spacing w:after="120"/>
              <w:jc w:val="center"/>
              <w:rPr>
                <w:rFonts w:ascii="GHEA Grapalat" w:hAnsi="GHEA Grapalat"/>
                <w:sz w:val="18"/>
                <w:lang w:val="en-US"/>
              </w:rPr>
            </w:pPr>
            <w:r w:rsidRPr="00C42199">
              <w:rPr>
                <w:rFonts w:ascii="GHEA Grapalat" w:hAnsi="GHEA Grapalat"/>
                <w:sz w:val="18"/>
                <w:lang w:val="en-US"/>
              </w:rPr>
              <w:t>1</w:t>
            </w:r>
          </w:p>
        </w:tc>
        <w:tc>
          <w:tcPr>
            <w:tcW w:w="1341" w:type="dxa"/>
          </w:tcPr>
          <w:p w:rsidR="00C42199" w:rsidRPr="00C42199" w:rsidRDefault="00C42199" w:rsidP="00C42199">
            <w:pPr>
              <w:rPr>
                <w:rFonts w:ascii="GHEA Grapalat" w:hAnsi="GHEA Grapalat"/>
                <w:sz w:val="18"/>
              </w:rPr>
            </w:pPr>
            <w:r w:rsidRPr="00C42199">
              <w:rPr>
                <w:rFonts w:ascii="GHEA Grapalat" w:hAnsi="GHEA Grapalat"/>
                <w:sz w:val="18"/>
              </w:rPr>
              <w:t>По адресу, указанному исполнителем</w:t>
            </w:r>
          </w:p>
        </w:tc>
        <w:tc>
          <w:tcPr>
            <w:tcW w:w="1614" w:type="dxa"/>
          </w:tcPr>
          <w:p w:rsidR="00C42199" w:rsidRPr="00C42199" w:rsidRDefault="00C42199" w:rsidP="00C42199">
            <w:pPr>
              <w:rPr>
                <w:rFonts w:ascii="GHEA Grapalat" w:hAnsi="GHEA Grapalat"/>
                <w:sz w:val="18"/>
              </w:rPr>
            </w:pPr>
            <w:r w:rsidRPr="00C42199">
              <w:rPr>
                <w:rFonts w:ascii="GHEA Grapalat" w:hAnsi="GHEA Grapalat"/>
                <w:sz w:val="18"/>
              </w:rPr>
              <w:t>При наличии финансовых средств – с момента подписания дополнительного соглашения до 30.12.2026 г.</w:t>
            </w:r>
          </w:p>
        </w:tc>
      </w:tr>
      <w:tr w:rsidR="00C936DB" w:rsidRPr="00C42199" w:rsidTr="00C936DB">
        <w:trPr>
          <w:trHeight w:val="277"/>
          <w:jc w:val="center"/>
        </w:trPr>
        <w:tc>
          <w:tcPr>
            <w:tcW w:w="11638" w:type="dxa"/>
            <w:gridSpan w:val="8"/>
          </w:tcPr>
          <w:p w:rsidR="00E336C8" w:rsidRPr="00E336C8" w:rsidRDefault="00E336C8" w:rsidP="00E336C8">
            <w:pPr>
              <w:rPr>
                <w:rFonts w:ascii="GHEA Grapalat" w:hAnsi="GHEA Grapalat"/>
                <w:sz w:val="18"/>
              </w:rPr>
            </w:pPr>
            <w:r w:rsidRPr="00E336C8">
              <w:rPr>
                <w:rFonts w:ascii="GHEA Grapalat" w:hAnsi="GHEA Grapalat"/>
                <w:sz w:val="18"/>
              </w:rPr>
              <w:t>Автосервис должен быть оснащён не менее чем пятью домкратами (домкратами) грузоподъёмностью не менее двух с половиной тонн. Услуги должны быть оказаны в срок не менее одного-трёх календарных дней с момента регистрации транспортного средства на автосервисе (в зависимости от неисправности транспортного средства), если более длительный срок не установлен по соглашению сторон.</w:t>
            </w:r>
          </w:p>
          <w:p w:rsidR="00E336C8" w:rsidRPr="00E336C8" w:rsidRDefault="00E336C8" w:rsidP="00E336C8">
            <w:pPr>
              <w:rPr>
                <w:rFonts w:ascii="GHEA Grapalat" w:hAnsi="GHEA Grapalat"/>
                <w:sz w:val="18"/>
              </w:rPr>
            </w:pPr>
            <w:r w:rsidRPr="00E336C8">
              <w:rPr>
                <w:rFonts w:ascii="GHEA Grapalat" w:hAnsi="GHEA Grapalat"/>
                <w:sz w:val="18"/>
              </w:rPr>
              <w:t>Регистрация транспортного средства, оценка объёма необходимых работ и сроки их выполнения согласовываются сторонами по электронной почте на основании акта фиксации дефектов, составленного автосервисом и согласованного с Заказчиком.</w:t>
            </w:r>
          </w:p>
          <w:p w:rsidR="00E336C8" w:rsidRPr="00E336C8" w:rsidRDefault="00E336C8" w:rsidP="00E336C8">
            <w:pPr>
              <w:rPr>
                <w:rFonts w:ascii="GHEA Grapalat" w:hAnsi="GHEA Grapalat"/>
                <w:sz w:val="18"/>
              </w:rPr>
            </w:pPr>
            <w:r w:rsidRPr="00E336C8">
              <w:rPr>
                <w:rFonts w:ascii="GHEA Grapalat" w:hAnsi="GHEA Grapalat"/>
                <w:sz w:val="18"/>
              </w:rPr>
              <w:t>Автосервис должен иметь возможность выезда на место поломки (ДТП) после получения информации о неисправном транспортном средстве и транспортировать транспортное средство до места ремонта собственными силами с использованием эвакуатора.</w:t>
            </w:r>
          </w:p>
          <w:p w:rsidR="00E336C8" w:rsidRPr="00E336C8" w:rsidRDefault="00E336C8" w:rsidP="00E336C8">
            <w:pPr>
              <w:rPr>
                <w:rFonts w:ascii="GHEA Grapalat" w:hAnsi="GHEA Grapalat"/>
                <w:sz w:val="18"/>
              </w:rPr>
            </w:pPr>
            <w:r w:rsidRPr="00E336C8">
              <w:rPr>
                <w:rFonts w:ascii="GHEA Grapalat" w:hAnsi="GHEA Grapalat"/>
                <w:sz w:val="18"/>
              </w:rPr>
              <w:t>Станция технического обслуживания должна располагаться на административной территории г. Ереван, по адресу: ул. К., д. 31, в радиусе 5,0 км от ул. Улнеци, д. 31 и:</w:t>
            </w:r>
          </w:p>
          <w:p w:rsidR="00E336C8" w:rsidRPr="00E336C8" w:rsidRDefault="00E336C8" w:rsidP="00E336C8">
            <w:pPr>
              <w:rPr>
                <w:rFonts w:ascii="GHEA Grapalat" w:hAnsi="GHEA Grapalat"/>
                <w:sz w:val="18"/>
              </w:rPr>
            </w:pPr>
            <w:r w:rsidRPr="00E336C8">
              <w:rPr>
                <w:rFonts w:ascii="GHEA Grapalat" w:hAnsi="GHEA Grapalat"/>
                <w:sz w:val="18"/>
              </w:rPr>
              <w:t>• иметь семь или более отдельных рабочих зон /боксов/, предназначенных для ремонта отдельных систем,</w:t>
            </w:r>
          </w:p>
          <w:p w:rsidR="00E336C8" w:rsidRPr="00E336C8" w:rsidRDefault="00E336C8" w:rsidP="00E336C8">
            <w:pPr>
              <w:rPr>
                <w:rFonts w:ascii="GHEA Grapalat" w:hAnsi="GHEA Grapalat"/>
                <w:sz w:val="18"/>
              </w:rPr>
            </w:pPr>
            <w:r w:rsidRPr="00E336C8">
              <w:rPr>
                <w:rFonts w:ascii="GHEA Grapalat" w:hAnsi="GHEA Grapalat"/>
                <w:sz w:val="18"/>
              </w:rPr>
              <w:t>• выполнять как текущий, так и капитальный ремонт и техническое обслуживание двигателя, систем питания и управления, ходовой части и кузова и быть оснащена необходимым оборудованием,</w:t>
            </w:r>
          </w:p>
          <w:p w:rsidR="00E336C8" w:rsidRPr="00E336C8" w:rsidRDefault="00E336C8" w:rsidP="00E336C8">
            <w:pPr>
              <w:rPr>
                <w:rFonts w:ascii="GHEA Grapalat" w:hAnsi="GHEA Grapalat"/>
                <w:sz w:val="18"/>
              </w:rPr>
            </w:pPr>
            <w:r w:rsidRPr="00E336C8">
              <w:rPr>
                <w:rFonts w:ascii="GHEA Grapalat" w:hAnsi="GHEA Grapalat"/>
                <w:sz w:val="18"/>
              </w:rPr>
              <w:t>• иметь возможность устранения неисправностей электронного и электрического оборудования,</w:t>
            </w:r>
          </w:p>
          <w:p w:rsidR="00E336C8" w:rsidRPr="00E336C8" w:rsidRDefault="00E336C8" w:rsidP="00E336C8">
            <w:pPr>
              <w:rPr>
                <w:rFonts w:ascii="GHEA Grapalat" w:hAnsi="GHEA Grapalat"/>
                <w:sz w:val="18"/>
              </w:rPr>
            </w:pPr>
            <w:r w:rsidRPr="00E336C8">
              <w:rPr>
                <w:rFonts w:ascii="GHEA Grapalat" w:hAnsi="GHEA Grapalat"/>
                <w:sz w:val="18"/>
              </w:rPr>
              <w:t>• иметь программы и техническую литературу для проведения диагностики и осуществления технического надзора за выполняемыми работами.</w:t>
            </w:r>
          </w:p>
          <w:p w:rsidR="00E336C8" w:rsidRPr="00E336C8" w:rsidRDefault="00E336C8" w:rsidP="00E336C8">
            <w:pPr>
              <w:rPr>
                <w:rFonts w:ascii="GHEA Grapalat" w:hAnsi="GHEA Grapalat"/>
                <w:sz w:val="18"/>
              </w:rPr>
            </w:pPr>
            <w:r w:rsidRPr="00E336C8">
              <w:rPr>
                <w:rFonts w:ascii="GHEA Grapalat" w:hAnsi="GHEA Grapalat"/>
                <w:sz w:val="18"/>
              </w:rPr>
              <w:t>Станция технического обслуживания должна иметь оборудованный зал ожидания с санузлами.</w:t>
            </w:r>
          </w:p>
          <w:p w:rsidR="00E336C8" w:rsidRPr="00E336C8" w:rsidRDefault="00E336C8" w:rsidP="00E336C8">
            <w:pPr>
              <w:rPr>
                <w:rFonts w:ascii="GHEA Grapalat" w:hAnsi="GHEA Grapalat"/>
                <w:sz w:val="18"/>
              </w:rPr>
            </w:pPr>
            <w:r w:rsidRPr="00E336C8">
              <w:rPr>
                <w:rFonts w:ascii="GHEA Grapalat" w:hAnsi="GHEA Grapalat"/>
                <w:sz w:val="18"/>
              </w:rPr>
              <w:t>В отдельных случаях, в зависимости от объема и стоимости ремонта /например, ремонта двигателя/, стороны могут по взаимному соглашению предоставлять гарантийные сроки на отдельные виды работ. Станция технического обслуживания обязуется за свой счет повторно устранить дефекты, выявленные в течение гарантийного срока.</w:t>
            </w:r>
          </w:p>
          <w:p w:rsidR="00C936DB" w:rsidRDefault="00E336C8" w:rsidP="00E336C8">
            <w:pPr>
              <w:rPr>
                <w:rFonts w:ascii="GHEA Grapalat" w:hAnsi="GHEA Grapalat"/>
                <w:sz w:val="18"/>
              </w:rPr>
            </w:pPr>
            <w:r w:rsidRPr="00E336C8">
              <w:rPr>
                <w:rFonts w:ascii="GHEA Grapalat" w:hAnsi="GHEA Grapalat"/>
                <w:sz w:val="18"/>
              </w:rPr>
              <w:t>Техническое обслуживание автомобилей, произведенных в других странах, из которых</w:t>
            </w:r>
          </w:p>
          <w:p w:rsidR="00E336C8" w:rsidRPr="00E336C8" w:rsidRDefault="00E336C8" w:rsidP="00E336C8">
            <w:pPr>
              <w:rPr>
                <w:rFonts w:ascii="GHEA Grapalat" w:hAnsi="GHEA Grapalat"/>
                <w:sz w:val="18"/>
              </w:rPr>
            </w:pPr>
            <w:r w:rsidRPr="00E336C8">
              <w:rPr>
                <w:rFonts w:ascii="GHEA Grapalat" w:hAnsi="GHEA Grapalat"/>
                <w:sz w:val="18"/>
              </w:rPr>
              <w:lastRenderedPageBreak/>
              <w:t>Renault Duster -2.0                  4X4                                      3 шт  2016г.</w:t>
            </w:r>
          </w:p>
          <w:p w:rsidR="00E336C8" w:rsidRPr="00E336C8" w:rsidRDefault="00E336C8" w:rsidP="00E336C8">
            <w:pPr>
              <w:rPr>
                <w:rFonts w:ascii="GHEA Grapalat" w:hAnsi="GHEA Grapalat"/>
                <w:sz w:val="18"/>
              </w:rPr>
            </w:pPr>
            <w:r w:rsidRPr="00E336C8">
              <w:rPr>
                <w:rFonts w:ascii="GHEA Grapalat" w:hAnsi="GHEA Grapalat"/>
                <w:sz w:val="18"/>
              </w:rPr>
              <w:t>Renault Duster -1.6                  4X4                                      3 шт  2016г.</w:t>
            </w:r>
          </w:p>
          <w:p w:rsidR="00E336C8" w:rsidRPr="00E336C8" w:rsidRDefault="00E336C8" w:rsidP="00E336C8">
            <w:pPr>
              <w:rPr>
                <w:rFonts w:ascii="GHEA Grapalat" w:hAnsi="GHEA Grapalat"/>
                <w:sz w:val="18"/>
              </w:rPr>
            </w:pPr>
            <w:r w:rsidRPr="00E336C8">
              <w:rPr>
                <w:rFonts w:ascii="GHEA Grapalat" w:hAnsi="GHEA Grapalat"/>
                <w:sz w:val="18"/>
              </w:rPr>
              <w:t>Toyota LC-Prado-4.0                4X4                                      1 шт  2009г.</w:t>
            </w:r>
          </w:p>
          <w:p w:rsidR="00E336C8" w:rsidRPr="00E336C8" w:rsidRDefault="00E336C8" w:rsidP="00E336C8">
            <w:pPr>
              <w:rPr>
                <w:rFonts w:ascii="GHEA Grapalat" w:hAnsi="GHEA Grapalat"/>
                <w:sz w:val="18"/>
              </w:rPr>
            </w:pPr>
            <w:r w:rsidRPr="00E336C8">
              <w:rPr>
                <w:rFonts w:ascii="GHEA Grapalat" w:hAnsi="GHEA Grapalat"/>
                <w:sz w:val="18"/>
              </w:rPr>
              <w:t>Renault Sandero-1.6                 ПВ                                       5 шт 2016г.</w:t>
            </w:r>
          </w:p>
          <w:p w:rsidR="00E336C8" w:rsidRPr="00E336C8" w:rsidRDefault="00E336C8" w:rsidP="00E336C8">
            <w:pPr>
              <w:rPr>
                <w:rFonts w:ascii="GHEA Grapalat" w:hAnsi="GHEA Grapalat"/>
                <w:sz w:val="18"/>
              </w:rPr>
            </w:pPr>
            <w:r w:rsidRPr="00E336C8">
              <w:rPr>
                <w:rFonts w:ascii="GHEA Grapalat" w:hAnsi="GHEA Grapalat"/>
                <w:sz w:val="18"/>
              </w:rPr>
              <w:t>Toyota LC 150                           4X4                                     1 шт 2016г.</w:t>
            </w:r>
          </w:p>
          <w:p w:rsidR="00E336C8" w:rsidRPr="00E336C8" w:rsidRDefault="00E336C8" w:rsidP="00E336C8">
            <w:pPr>
              <w:rPr>
                <w:rFonts w:ascii="GHEA Grapalat" w:hAnsi="GHEA Grapalat"/>
                <w:sz w:val="18"/>
              </w:rPr>
            </w:pPr>
            <w:r w:rsidRPr="00E336C8">
              <w:rPr>
                <w:rFonts w:ascii="GHEA Grapalat" w:hAnsi="GHEA Grapalat"/>
                <w:sz w:val="18"/>
              </w:rPr>
              <w:t xml:space="preserve">Nissan X Trail-2.5                      4x4                                      1 шт. 2019г. </w:t>
            </w:r>
          </w:p>
          <w:p w:rsidR="00E336C8" w:rsidRPr="00E336C8" w:rsidRDefault="00E336C8" w:rsidP="00E336C8">
            <w:pPr>
              <w:rPr>
                <w:rFonts w:ascii="GHEA Grapalat" w:hAnsi="GHEA Grapalat"/>
                <w:sz w:val="18"/>
              </w:rPr>
            </w:pPr>
            <w:r w:rsidRPr="00E336C8">
              <w:rPr>
                <w:rFonts w:ascii="GHEA Grapalat" w:hAnsi="GHEA Grapalat"/>
                <w:sz w:val="18"/>
              </w:rPr>
              <w:t xml:space="preserve">Nissan X Trail-2.5                      4x4                                      1 шт. 2018г. </w:t>
            </w:r>
          </w:p>
          <w:p w:rsidR="00E336C8" w:rsidRPr="00E336C8" w:rsidRDefault="00E336C8" w:rsidP="00E336C8">
            <w:pPr>
              <w:rPr>
                <w:rFonts w:ascii="GHEA Grapalat" w:hAnsi="GHEA Grapalat"/>
                <w:sz w:val="18"/>
              </w:rPr>
            </w:pPr>
            <w:r w:rsidRPr="00E336C8">
              <w:rPr>
                <w:rFonts w:ascii="GHEA Grapalat" w:hAnsi="GHEA Grapalat"/>
                <w:sz w:val="18"/>
              </w:rPr>
              <w:t xml:space="preserve">Nissan X Trail-2.5                      4x4                                      1 шт. 2015г. </w:t>
            </w:r>
          </w:p>
          <w:p w:rsidR="00E336C8" w:rsidRPr="00E336C8" w:rsidRDefault="00E336C8" w:rsidP="00E336C8">
            <w:pPr>
              <w:rPr>
                <w:rFonts w:ascii="GHEA Grapalat" w:hAnsi="GHEA Grapalat"/>
                <w:sz w:val="18"/>
              </w:rPr>
            </w:pPr>
            <w:r w:rsidRPr="00E336C8">
              <w:rPr>
                <w:rFonts w:ascii="GHEA Grapalat" w:hAnsi="GHEA Grapalat"/>
                <w:sz w:val="18"/>
              </w:rPr>
              <w:t>Toyota Camry-2.5                     ПВ                                        1 шт. 2013г.</w:t>
            </w:r>
          </w:p>
          <w:p w:rsidR="00E336C8" w:rsidRPr="00E336C8" w:rsidRDefault="00E336C8" w:rsidP="00E336C8">
            <w:pPr>
              <w:rPr>
                <w:rFonts w:ascii="GHEA Grapalat" w:hAnsi="GHEA Grapalat"/>
                <w:sz w:val="18"/>
              </w:rPr>
            </w:pPr>
            <w:r w:rsidRPr="00E336C8">
              <w:rPr>
                <w:rFonts w:ascii="GHEA Grapalat" w:hAnsi="GHEA Grapalat"/>
                <w:sz w:val="18"/>
              </w:rPr>
              <w:t>При проведении технического обслуживания указывается наименование услуг, входящих в ТО-1 /технический осмотр согласно Приложению А/</w:t>
            </w:r>
          </w:p>
          <w:p w:rsidR="00E336C8" w:rsidRPr="00E336C8" w:rsidRDefault="00E336C8" w:rsidP="00E336C8">
            <w:pPr>
              <w:rPr>
                <w:rFonts w:ascii="GHEA Grapalat" w:hAnsi="GHEA Grapalat"/>
                <w:sz w:val="18"/>
              </w:rPr>
            </w:pPr>
            <w:r w:rsidRPr="00E336C8">
              <w:rPr>
                <w:rFonts w:ascii="GHEA Grapalat" w:hAnsi="GHEA Grapalat"/>
                <w:sz w:val="18"/>
              </w:rPr>
              <w:t>Наименование смазочных материалов и других вспомогательных материалов, используемых в ТО-2 /согласно Приложению Б/.</w:t>
            </w:r>
          </w:p>
          <w:p w:rsidR="00E336C8" w:rsidRPr="00E336C8" w:rsidRDefault="00E336C8" w:rsidP="00E336C8">
            <w:pPr>
              <w:rPr>
                <w:rFonts w:ascii="GHEA Grapalat" w:hAnsi="GHEA Grapalat"/>
                <w:sz w:val="18"/>
              </w:rPr>
            </w:pPr>
            <w:r w:rsidRPr="00E336C8">
              <w:rPr>
                <w:rFonts w:ascii="GHEA Grapalat" w:hAnsi="GHEA Grapalat"/>
                <w:sz w:val="18"/>
              </w:rPr>
              <w:t>Используемые запасные части должны быть новыми, не бывшими в употреблении, заводского изготовления.</w:t>
            </w:r>
          </w:p>
          <w:p w:rsidR="00E336C8" w:rsidRPr="00E336C8" w:rsidRDefault="00E336C8" w:rsidP="00E336C8">
            <w:pPr>
              <w:rPr>
                <w:rFonts w:ascii="GHEA Grapalat" w:hAnsi="GHEA Grapalat"/>
                <w:sz w:val="18"/>
              </w:rPr>
            </w:pPr>
            <w:r w:rsidRPr="00E336C8">
              <w:rPr>
                <w:rFonts w:ascii="GHEA Grapalat" w:hAnsi="GHEA Grapalat"/>
                <w:sz w:val="18"/>
              </w:rPr>
              <w:t>Транспортное средство, представленное в ремонт, должно быть осмотрено в день подачи, и в течение одного дня Заказчику должен быть сообщен объем ремонта (в виде АКТА выявленных дефектов). Ремонтные работы должны быть выполнены после утверждения акта Заказчиком.</w:t>
            </w:r>
          </w:p>
          <w:p w:rsidR="00E336C8" w:rsidRPr="00E336C8" w:rsidRDefault="00E336C8" w:rsidP="00E336C8">
            <w:pPr>
              <w:rPr>
                <w:rFonts w:ascii="GHEA Grapalat" w:hAnsi="GHEA Grapalat"/>
                <w:sz w:val="18"/>
              </w:rPr>
            </w:pPr>
            <w:r w:rsidRPr="00E336C8">
              <w:rPr>
                <w:rFonts w:ascii="GHEA Grapalat" w:hAnsi="GHEA Grapalat"/>
                <w:sz w:val="18"/>
              </w:rPr>
              <w:t>В случае замены моторных масел в счете-фактуре должен быть указан тип (марка) масла, который должен соответствовать типу летнего (зимнего) масла, используемого в соответствующих двигателях транспортных средств. По требованию Заказчика Исполнитель обязан предоставить информацию о происхождении и качестве масла.</w:t>
            </w:r>
          </w:p>
          <w:p w:rsidR="00E336C8" w:rsidRPr="00C42199" w:rsidRDefault="00E336C8" w:rsidP="00E336C8">
            <w:pPr>
              <w:rPr>
                <w:rFonts w:ascii="GHEA Grapalat" w:hAnsi="GHEA Grapalat"/>
                <w:sz w:val="18"/>
              </w:rPr>
            </w:pPr>
            <w:r w:rsidRPr="00E336C8">
              <w:rPr>
                <w:rFonts w:ascii="GHEA Grapalat" w:hAnsi="GHEA Grapalat"/>
                <w:sz w:val="18"/>
              </w:rPr>
              <w:t>Также прилагается построчная смета (Приложение 1.1).</w:t>
            </w:r>
          </w:p>
        </w:tc>
      </w:tr>
    </w:tbl>
    <w:p w:rsidR="003B2F27" w:rsidRPr="00C936DB" w:rsidRDefault="003B2F27" w:rsidP="003B2F27">
      <w:pPr>
        <w:widowControl w:val="0"/>
        <w:spacing w:after="160" w:line="360" w:lineRule="auto"/>
        <w:jc w:val="center"/>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C936DB">
      <w:pPr>
        <w:widowControl w:val="0"/>
        <w:jc w:val="right"/>
        <w:rPr>
          <w:rFonts w:ascii="GHEA Grapalat" w:hAnsi="GHEA Grapalat"/>
          <w:i/>
        </w:rPr>
      </w:pPr>
      <w:r w:rsidRPr="00AD29CE">
        <w:rPr>
          <w:rFonts w:ascii="GHEA Grapalat" w:hAnsi="GHEA Grapalat"/>
          <w:i/>
        </w:rPr>
        <w:t>Приложение № 2</w:t>
      </w:r>
    </w:p>
    <w:p w:rsidR="003B2F27" w:rsidRPr="00AD29CE" w:rsidRDefault="003B2F27" w:rsidP="00C936DB">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C42199" w:rsidRDefault="00C42199" w:rsidP="005B7138">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rsidR="003B2F27" w:rsidRPr="00F412AC" w:rsidRDefault="00C42199" w:rsidP="005B7138">
            <w:pPr>
              <w:widowControl w:val="0"/>
              <w:spacing w:after="120"/>
              <w:jc w:val="center"/>
              <w:rPr>
                <w:rFonts w:ascii="GHEA Grapalat" w:hAnsi="GHEA Grapalat"/>
                <w:sz w:val="16"/>
              </w:rPr>
            </w:pPr>
            <w:r w:rsidRPr="00C42199">
              <w:rPr>
                <w:rFonts w:ascii="GHEA Grapalat" w:hAnsi="GHEA Grapalat"/>
                <w:sz w:val="16"/>
              </w:rPr>
              <w:t>50111130/501</w:t>
            </w:r>
          </w:p>
        </w:tc>
        <w:tc>
          <w:tcPr>
            <w:tcW w:w="843" w:type="dxa"/>
          </w:tcPr>
          <w:p w:rsidR="003B2F27" w:rsidRPr="00F412AC" w:rsidRDefault="00C42199" w:rsidP="005B7138">
            <w:pPr>
              <w:widowControl w:val="0"/>
              <w:spacing w:after="120"/>
              <w:jc w:val="center"/>
              <w:rPr>
                <w:rFonts w:ascii="GHEA Grapalat" w:hAnsi="GHEA Grapalat"/>
                <w:sz w:val="16"/>
              </w:rPr>
            </w:pPr>
            <w:r w:rsidRPr="00C42199">
              <w:rPr>
                <w:rFonts w:ascii="GHEA Grapalat" w:hAnsi="GHEA Grapalat"/>
                <w:sz w:val="16"/>
              </w:rPr>
              <w:t>Услуги по ремонту автомобилей</w:t>
            </w: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C42199">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C42199">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14673" w:type="dxa"/>
        <w:jc w:val="center"/>
        <w:tblCellSpacing w:w="7" w:type="dxa"/>
        <w:tblCellMar>
          <w:left w:w="0" w:type="dxa"/>
          <w:right w:w="0" w:type="dxa"/>
        </w:tblCellMar>
        <w:tblLook w:val="0000" w:firstRow="0" w:lastRow="0" w:firstColumn="0" w:lastColumn="0" w:noHBand="0" w:noVBand="0"/>
      </w:tblPr>
      <w:tblGrid>
        <w:gridCol w:w="7233"/>
        <w:gridCol w:w="14"/>
        <w:gridCol w:w="14"/>
        <w:gridCol w:w="14"/>
        <w:gridCol w:w="7398"/>
      </w:tblGrid>
      <w:tr w:rsidR="00C42199" w:rsidRPr="00AD29CE" w:rsidDel="004B29A5" w:rsidTr="00C42199">
        <w:trPr>
          <w:tblCellSpacing w:w="7" w:type="dxa"/>
          <w:jc w:val="center"/>
        </w:trPr>
        <w:tc>
          <w:tcPr>
            <w:tcW w:w="0" w:type="auto"/>
            <w:gridSpan w:val="2"/>
            <w:vAlign w:val="center"/>
          </w:tcPr>
          <w:p w:rsidR="00C42199" w:rsidRPr="00AD29CE" w:rsidDel="004B29A5" w:rsidRDefault="00C42199" w:rsidP="005B7138">
            <w:pPr>
              <w:widowControl w:val="0"/>
              <w:spacing w:after="160" w:line="360" w:lineRule="auto"/>
              <w:rPr>
                <w:rFonts w:ascii="GHEA Grapalat" w:hAnsi="GHEA Grapalat"/>
                <w:iCs/>
                <w:color w:val="000000"/>
              </w:rPr>
            </w:pPr>
          </w:p>
        </w:tc>
        <w:tc>
          <w:tcPr>
            <w:tcW w:w="0" w:type="auto"/>
            <w:gridSpan w:val="2"/>
          </w:tcPr>
          <w:p w:rsidR="00C42199" w:rsidRPr="00AD29CE" w:rsidDel="004B29A5" w:rsidRDefault="00C42199" w:rsidP="005B7138">
            <w:pPr>
              <w:widowControl w:val="0"/>
              <w:spacing w:after="160" w:line="360" w:lineRule="auto"/>
              <w:rPr>
                <w:rFonts w:ascii="GHEA Grapalat" w:hAnsi="GHEA Grapalat" w:cs="Arial"/>
                <w:iCs/>
                <w:color w:val="000000"/>
              </w:rPr>
            </w:pPr>
          </w:p>
        </w:tc>
        <w:tc>
          <w:tcPr>
            <w:tcW w:w="0" w:type="auto"/>
            <w:vAlign w:val="center"/>
          </w:tcPr>
          <w:p w:rsidR="00C42199" w:rsidRPr="00AD29CE" w:rsidDel="004B29A5" w:rsidRDefault="00C42199" w:rsidP="005B7138">
            <w:pPr>
              <w:widowControl w:val="0"/>
              <w:spacing w:after="160" w:line="360" w:lineRule="auto"/>
              <w:rPr>
                <w:rFonts w:ascii="GHEA Grapalat" w:hAnsi="GHEA Grapalat" w:cs="Arial"/>
                <w:iCs/>
                <w:color w:val="000000"/>
              </w:rPr>
            </w:pPr>
          </w:p>
        </w:tc>
      </w:tr>
      <w:tr w:rsidR="00C42199" w:rsidRPr="00AD29CE" w:rsidTr="00C42199">
        <w:trPr>
          <w:tblCellSpacing w:w="7" w:type="dxa"/>
          <w:jc w:val="center"/>
        </w:trPr>
        <w:tc>
          <w:tcPr>
            <w:tcW w:w="0" w:type="auto"/>
            <w:vAlign w:val="center"/>
          </w:tcPr>
          <w:p w:rsidR="00C42199" w:rsidRPr="00AD29CE" w:rsidRDefault="00C42199" w:rsidP="00C42199">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C42199" w:rsidRPr="00CA2754" w:rsidRDefault="00C42199" w:rsidP="00C42199">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C42199" w:rsidRPr="00AD29CE" w:rsidRDefault="00C42199" w:rsidP="00C42199">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C42199" w:rsidRPr="00AD29CE" w:rsidRDefault="00C42199" w:rsidP="00C42199">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C42199" w:rsidRPr="00CA2754" w:rsidRDefault="00C42199" w:rsidP="00C42199">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C42199" w:rsidRPr="00CA2754" w:rsidRDefault="00C42199" w:rsidP="00C42199">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tcPr>
          <w:p w:rsidR="00C42199" w:rsidRDefault="00C42199" w:rsidP="00C42199">
            <w:pPr>
              <w:widowControl w:val="0"/>
              <w:jc w:val="center"/>
              <w:rPr>
                <w:rFonts w:ascii="GHEA Grapalat" w:hAnsi="GHEA Grapalat"/>
                <w:color w:val="000000"/>
              </w:rPr>
            </w:pPr>
          </w:p>
        </w:tc>
        <w:tc>
          <w:tcPr>
            <w:tcW w:w="0" w:type="auto"/>
            <w:gridSpan w:val="2"/>
            <w:vAlign w:val="center"/>
          </w:tcPr>
          <w:p w:rsidR="00C42199" w:rsidRPr="00CA2754" w:rsidRDefault="00C42199" w:rsidP="00C42199">
            <w:pPr>
              <w:widowControl w:val="0"/>
              <w:jc w:val="center"/>
              <w:rPr>
                <w:rFonts w:ascii="GHEA Grapalat" w:hAnsi="GHEA Grapalat"/>
                <w:iCs/>
                <w:color w:val="000000"/>
              </w:rPr>
            </w:pPr>
            <w:r>
              <w:rPr>
                <w:rFonts w:ascii="GHEA Grapalat" w:hAnsi="GHEA Grapalat"/>
                <w:color w:val="000000"/>
              </w:rPr>
              <w:t>Заказчик</w:t>
            </w:r>
          </w:p>
          <w:p w:rsidR="00C42199" w:rsidRPr="00CA2754" w:rsidRDefault="00C42199" w:rsidP="00C42199">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C42199" w:rsidRPr="00CA2754" w:rsidRDefault="00C42199" w:rsidP="00C42199">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C42199" w:rsidRPr="00CA2754" w:rsidRDefault="00C42199" w:rsidP="00C42199">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C42199" w:rsidRPr="00AD29CE" w:rsidRDefault="00C42199" w:rsidP="00C42199">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C42199" w:rsidRPr="00AD29CE" w:rsidRDefault="00C42199" w:rsidP="00C42199">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C42199">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C42199">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C42199">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C42199">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C42199">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C42199">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C42199">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C42199">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AD29CE" w:rsidRDefault="003B2F27" w:rsidP="00C42199">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C42199">
            <w:pPr>
              <w:widowControl w:val="0"/>
              <w:spacing w:after="16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C42199">
            <w:pPr>
              <w:widowControl w:val="0"/>
              <w:spacing w:after="16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C42199">
            <w:pPr>
              <w:widowControl w:val="0"/>
              <w:jc w:val="center"/>
              <w:rPr>
                <w:rFonts w:ascii="GHEA Grapalat" w:hAnsi="GHEA Grapalat"/>
                <w:iCs/>
              </w:rPr>
            </w:pPr>
            <w:r w:rsidRPr="00AD29CE">
              <w:rPr>
                <w:rFonts w:ascii="GHEA Grapalat" w:hAnsi="GHEA Grapalat"/>
              </w:rPr>
              <w:t xml:space="preserve">__________________________ </w:t>
            </w:r>
          </w:p>
          <w:p w:rsidR="003B2F27" w:rsidRPr="00CA2754" w:rsidRDefault="003B2F27" w:rsidP="00C42199">
            <w:pPr>
              <w:widowControl w:val="0"/>
              <w:spacing w:after="16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C42199">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C42199">
            <w:pPr>
              <w:widowControl w:val="0"/>
              <w:spacing w:after="16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C42199">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C42199">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C42199">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C42199">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C42199">
            <w:pPr>
              <w:widowControl w:val="0"/>
              <w:spacing w:after="16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C42199">
            <w:pPr>
              <w:widowControl w:val="0"/>
              <w:spacing w:after="16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C42199">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C42199">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E336C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E336C8">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E336C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E336C8">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E336C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E336C8">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E336C8">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Default="003B2F27" w:rsidP="00C42199">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C42199">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C42199">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C42199">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C42199">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C421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C42199">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C42199">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C42199">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C42199">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C42199">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C42199">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C42199">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C42199">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A45B5" w:rsidRDefault="003A45B5">
      <w:pPr>
        <w:rPr>
          <w:ins w:id="25" w:author="Inesa Kocharyan" w:date="2025-02-07T11:40:00Z"/>
          <w:rFonts w:ascii="GHEA Grapalat" w:hAnsi="GHEA Grapalat"/>
          <w:i/>
          <w:lang w:val="en-US"/>
        </w:rPr>
      </w:pPr>
    </w:p>
    <w:p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19F5" w:rsidRDefault="001C19F5">
      <w:r>
        <w:separator/>
      </w:r>
    </w:p>
  </w:endnote>
  <w:endnote w:type="continuationSeparator" w:id="0">
    <w:p w:rsidR="001C19F5" w:rsidRDefault="001C1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63127">
          <w:rPr>
            <w:rFonts w:ascii="GHEA Grapalat" w:hAnsi="GHEA Grapalat"/>
            <w:noProof/>
            <w:sz w:val="24"/>
            <w:szCs w:val="24"/>
          </w:rPr>
          <w:t>22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19F5" w:rsidRDefault="001C19F5">
      <w:r>
        <w:separator/>
      </w:r>
    </w:p>
  </w:footnote>
  <w:footnote w:type="continuationSeparator" w:id="0">
    <w:p w:rsidR="001C19F5" w:rsidRDefault="001C19F5">
      <w:r>
        <w:continuationSeparator/>
      </w:r>
    </w:p>
  </w:footnote>
  <w:footnote w:id="1">
    <w:p w:rsidR="0035683C" w:rsidRPr="00ED3BA4" w:rsidRDefault="0035683C"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35683C" w:rsidRDefault="0035683C" w:rsidP="00720627">
      <w:pPr>
        <w:pStyle w:val="FootnoteText"/>
        <w:jc w:val="both"/>
        <w:rPr>
          <w:rFonts w:asciiTheme="minorHAnsi" w:hAnsiTheme="minorHAnsi"/>
        </w:rPr>
      </w:pPr>
    </w:p>
    <w:p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5683C" w:rsidRPr="004D0297" w:rsidRDefault="0035683C">
      <w:pPr>
        <w:pStyle w:val="FootnoteText"/>
      </w:pPr>
    </w:p>
  </w:footnote>
  <w:footnote w:id="3">
    <w:p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5683C" w:rsidRDefault="0035683C" w:rsidP="00AF1F59">
      <w:pPr>
        <w:pStyle w:val="FootnoteText"/>
        <w:jc w:val="both"/>
        <w:rPr>
          <w:rFonts w:asciiTheme="minorHAnsi" w:hAnsiTheme="minorHAnsi"/>
        </w:rPr>
      </w:pPr>
    </w:p>
    <w:p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5683C" w:rsidRPr="000811C1" w:rsidRDefault="0035683C">
      <w:pPr>
        <w:pStyle w:val="FootnoteText"/>
        <w:rPr>
          <w:rFonts w:asciiTheme="minorHAnsi" w:hAnsiTheme="minorHAnsi"/>
        </w:rPr>
      </w:pPr>
    </w:p>
  </w:footnote>
  <w:footnote w:id="5">
    <w:p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5683C" w:rsidRPr="000811C1" w:rsidRDefault="0035683C">
      <w:pPr>
        <w:pStyle w:val="FootnoteText"/>
        <w:rPr>
          <w:lang w:val="af-ZA"/>
        </w:rPr>
      </w:pPr>
    </w:p>
  </w:footnote>
  <w:footnote w:id="6">
    <w:p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5683C" w:rsidRPr="000811C1" w:rsidRDefault="0035683C" w:rsidP="0027573B">
      <w:pPr>
        <w:pStyle w:val="FootnoteText"/>
        <w:rPr>
          <w:rFonts w:ascii="Sylfaen" w:hAnsi="Sylfaen"/>
          <w:sz w:val="18"/>
          <w:szCs w:val="18"/>
        </w:rPr>
      </w:pPr>
    </w:p>
  </w:footnote>
  <w:footnote w:id="8">
    <w:p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35683C" w:rsidRDefault="0035683C" w:rsidP="006B3E56">
      <w:pPr>
        <w:jc w:val="both"/>
      </w:pPr>
    </w:p>
    <w:p w:rsidR="0035683C" w:rsidRPr="008444F1" w:rsidRDefault="0035683C" w:rsidP="006B3E56">
      <w:pPr>
        <w:jc w:val="both"/>
        <w:rPr>
          <w:i/>
        </w:rPr>
      </w:pPr>
    </w:p>
    <w:p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5683C" w:rsidRDefault="0035683C" w:rsidP="006B3E56">
      <w:pPr>
        <w:jc w:val="both"/>
        <w:rPr>
          <w:rFonts w:ascii="GHEA Grapalat" w:hAnsi="GHEA Grapalat"/>
          <w:sz w:val="20"/>
          <w:szCs w:val="20"/>
          <w:lang w:val="af-ZA"/>
        </w:rPr>
      </w:pPr>
    </w:p>
    <w:p w:rsidR="0035683C" w:rsidRDefault="0035683C" w:rsidP="006B3E56">
      <w:pPr>
        <w:pStyle w:val="FootnoteText"/>
        <w:rPr>
          <w:rFonts w:asciiTheme="minorHAnsi" w:hAnsiTheme="minorHAnsi"/>
          <w:lang w:val="af-ZA"/>
        </w:rPr>
      </w:pPr>
    </w:p>
  </w:footnote>
  <w:footnote w:id="10">
    <w:p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5683C" w:rsidRPr="00D3436F" w:rsidRDefault="0035683C">
      <w:pPr>
        <w:pStyle w:val="FootnoteText"/>
        <w:rPr>
          <w:lang w:val="es-ES"/>
        </w:rPr>
      </w:pPr>
    </w:p>
  </w:footnote>
  <w:footnote w:id="11">
    <w:p w:rsidR="0035683C" w:rsidRPr="008842CE" w:rsidRDefault="0035683C" w:rsidP="003D2FE2">
      <w:pPr>
        <w:pStyle w:val="FootnoteText"/>
        <w:jc w:val="both"/>
      </w:pPr>
    </w:p>
  </w:footnote>
  <w:footnote w:id="12">
    <w:p w:rsidR="0035683C" w:rsidRPr="008842CE" w:rsidRDefault="0035683C" w:rsidP="000A214C">
      <w:pPr>
        <w:pStyle w:val="FootnoteText"/>
        <w:jc w:val="both"/>
      </w:pPr>
    </w:p>
  </w:footnote>
  <w:footnote w:id="13">
    <w:p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5683C" w:rsidRPr="00EA7C34" w:rsidRDefault="0035683C">
      <w:pPr>
        <w:pStyle w:val="FootnoteText"/>
        <w:rPr>
          <w:rFonts w:ascii="Sylfaen" w:hAnsi="Sylfaen"/>
        </w:rPr>
      </w:pPr>
    </w:p>
  </w:footnote>
  <w:footnote w:id="14">
    <w:p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5683C" w:rsidRPr="00BD564F" w:rsidRDefault="0035683C" w:rsidP="003B2F27">
      <w:pPr>
        <w:pStyle w:val="FootnoteText"/>
        <w:rPr>
          <w:rFonts w:asciiTheme="minorHAnsi" w:hAnsiTheme="minorHAnsi"/>
          <w:lang w:val="hy-AM"/>
        </w:rPr>
      </w:pPr>
    </w:p>
    <w:p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5683C" w:rsidRPr="00576D9C" w:rsidRDefault="0035683C" w:rsidP="003B2F27">
      <w:pPr>
        <w:pStyle w:val="FootnoteText"/>
        <w:rPr>
          <w:rFonts w:asciiTheme="minorHAnsi" w:hAnsiTheme="minorHAnsi"/>
        </w:rPr>
      </w:pPr>
    </w:p>
  </w:footnote>
  <w:footnote w:id="17">
    <w:p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5683C" w:rsidRPr="00576D9C" w:rsidRDefault="0035683C" w:rsidP="003B2F27">
      <w:pPr>
        <w:pStyle w:val="FootnoteText"/>
        <w:jc w:val="both"/>
        <w:rPr>
          <w:rFonts w:ascii="GHEA Grapalat" w:hAnsi="GHEA Grapalat"/>
          <w:lang w:val="hy-AM"/>
        </w:rPr>
      </w:pPr>
    </w:p>
  </w:footnote>
  <w:footnote w:id="18">
    <w:p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5683C" w:rsidRPr="00CA2754" w:rsidRDefault="0035683C" w:rsidP="003B2F27">
      <w:pPr>
        <w:pStyle w:val="FootnoteText"/>
        <w:jc w:val="both"/>
        <w:rPr>
          <w:sz w:val="2"/>
          <w:szCs w:val="2"/>
        </w:rPr>
      </w:pPr>
    </w:p>
  </w:footnote>
  <w:footnote w:id="24">
    <w:p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058"/>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77E"/>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127"/>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290A"/>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19F5"/>
    <w:rsid w:val="001C27A8"/>
    <w:rsid w:val="001C3D83"/>
    <w:rsid w:val="001C3F6C"/>
    <w:rsid w:val="001C57FD"/>
    <w:rsid w:val="001C6688"/>
    <w:rsid w:val="001C76F7"/>
    <w:rsid w:val="001C7A78"/>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6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179"/>
    <w:rsid w:val="002A1FAC"/>
    <w:rsid w:val="002A3785"/>
    <w:rsid w:val="002A3FC1"/>
    <w:rsid w:val="002A464D"/>
    <w:rsid w:val="002A4BE0"/>
    <w:rsid w:val="002A50AB"/>
    <w:rsid w:val="002A5737"/>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27729"/>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0ACD"/>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26D"/>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2F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D74"/>
    <w:rsid w:val="005716B8"/>
    <w:rsid w:val="00571702"/>
    <w:rsid w:val="005718CB"/>
    <w:rsid w:val="00571EEE"/>
    <w:rsid w:val="00571F29"/>
    <w:rsid w:val="005739AB"/>
    <w:rsid w:val="005744FC"/>
    <w:rsid w:val="00575C75"/>
    <w:rsid w:val="0057602A"/>
    <w:rsid w:val="00576B25"/>
    <w:rsid w:val="00577582"/>
    <w:rsid w:val="005778A3"/>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707"/>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E20"/>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382"/>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3EDC"/>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0"/>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5B0"/>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2D"/>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C05"/>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1EBE"/>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1E"/>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199"/>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D30"/>
    <w:rsid w:val="00C936DB"/>
    <w:rsid w:val="00C94323"/>
    <w:rsid w:val="00C970BB"/>
    <w:rsid w:val="00C97343"/>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8F"/>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D5E"/>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00"/>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3E27"/>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EC0"/>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6C8"/>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02C"/>
    <w:rsid w:val="00EC329B"/>
    <w:rsid w:val="00EC362B"/>
    <w:rsid w:val="00EC400D"/>
    <w:rsid w:val="00EC4580"/>
    <w:rsid w:val="00EC5A94"/>
    <w:rsid w:val="00EC5C41"/>
    <w:rsid w:val="00EC5FC1"/>
    <w:rsid w:val="00EC6AD4"/>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2EB5"/>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grigoryan@atdf.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grigoryan@atdf.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3C6AE-B942-4DE2-855C-096F9D050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89</Pages>
  <Words>17289</Words>
  <Characters>127588</Characters>
  <Application>Microsoft Office Word</Application>
  <DocSecurity>0</DocSecurity>
  <Lines>1063</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144588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Silva Grigoryan</cp:lastModifiedBy>
  <cp:revision>10</cp:revision>
  <cp:lastPrinted>2018-02-16T07:12:00Z</cp:lastPrinted>
  <dcterms:created xsi:type="dcterms:W3CDTF">2025-11-06T06:27:00Z</dcterms:created>
  <dcterms:modified xsi:type="dcterms:W3CDTF">2025-11-07T08:15:00Z</dcterms:modified>
</cp:coreProperties>
</file>